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66165C" w14:textId="37115A15" w:rsidR="002C7628" w:rsidRPr="002C7628" w:rsidRDefault="002C7628" w:rsidP="002C7628">
      <w:pPr>
        <w:keepLines/>
        <w:tabs>
          <w:tab w:val="left" w:pos="5956"/>
          <w:tab w:val="right" w:pos="10440"/>
          <w:tab w:val="right" w:pos="13323"/>
        </w:tabs>
        <w:spacing w:before="60" w:after="60"/>
        <w:rPr>
          <w:rFonts w:ascii="Arial" w:eastAsia="SimSun" w:hAnsi="Arial" w:cs="Arial"/>
          <w:b/>
          <w:sz w:val="24"/>
          <w:szCs w:val="24"/>
          <w:lang w:val="en-US" w:eastAsia="zh-TW"/>
        </w:rPr>
      </w:pPr>
      <w:bookmarkStart w:id="0" w:name="Title"/>
      <w:bookmarkStart w:id="1" w:name="DocumentFor"/>
      <w:bookmarkEnd w:id="0"/>
      <w:bookmarkEnd w:id="1"/>
      <w:r w:rsidRPr="002C7628">
        <w:rPr>
          <w:rFonts w:ascii="Arial" w:eastAsia="MS Mincho" w:hAnsi="Arial" w:cs="Arial"/>
          <w:b/>
          <w:sz w:val="24"/>
          <w:szCs w:val="24"/>
          <w:lang w:val="en-US"/>
        </w:rPr>
        <w:t>3GPP TSG-RAN WG4 Meeting #</w:t>
      </w:r>
      <w:r w:rsidRPr="002C7628">
        <w:rPr>
          <w:rFonts w:ascii="Arial" w:eastAsia="MS Mincho" w:hAnsi="Arial" w:cs="Arial"/>
          <w:lang w:val="en-US"/>
        </w:rPr>
        <w:t xml:space="preserve"> </w:t>
      </w:r>
      <w:r w:rsidRPr="002C7628">
        <w:rPr>
          <w:rFonts w:ascii="Arial" w:eastAsia="MS Mincho" w:hAnsi="Arial" w:cs="Arial"/>
          <w:b/>
          <w:sz w:val="24"/>
          <w:szCs w:val="24"/>
          <w:lang w:val="en-US"/>
        </w:rPr>
        <w:t>106</w:t>
      </w:r>
      <w:r w:rsidR="003E6715">
        <w:rPr>
          <w:rFonts w:ascii="新細明體" w:eastAsia="新細明體" w:hAnsi="新細明體" w:cs="Arial" w:hint="eastAsia"/>
          <w:b/>
          <w:sz w:val="24"/>
          <w:szCs w:val="24"/>
          <w:lang w:val="en-US" w:eastAsia="zh-TW"/>
        </w:rPr>
        <w:t>-</w:t>
      </w:r>
      <w:r w:rsidRPr="002C7628">
        <w:rPr>
          <w:rFonts w:ascii="Arial" w:eastAsia="MS Mincho" w:hAnsi="Arial" w:cs="Arial"/>
          <w:b/>
          <w:sz w:val="24"/>
          <w:szCs w:val="24"/>
          <w:lang w:val="en-US"/>
        </w:rPr>
        <w:t>bis</w:t>
      </w:r>
      <w:r w:rsidRPr="003E6715">
        <w:rPr>
          <w:rFonts w:ascii="Arial" w:eastAsia="MS Mincho" w:hAnsi="Arial" w:cs="Arial" w:hint="eastAsia"/>
          <w:b/>
          <w:sz w:val="24"/>
          <w:szCs w:val="24"/>
          <w:lang w:val="en-US"/>
        </w:rPr>
        <w:t>-</w:t>
      </w:r>
      <w:r w:rsidRPr="002C7628">
        <w:rPr>
          <w:rFonts w:ascii="Arial" w:eastAsia="MS Mincho" w:hAnsi="Arial" w:cs="Arial"/>
          <w:b/>
          <w:sz w:val="24"/>
          <w:szCs w:val="24"/>
          <w:lang w:val="en-US"/>
        </w:rPr>
        <w:t>e</w:t>
      </w:r>
      <w:r w:rsidRPr="002C7628">
        <w:rPr>
          <w:rFonts w:ascii="Arial" w:eastAsia="MS Mincho" w:hAnsi="Arial" w:cs="Arial"/>
          <w:b/>
          <w:sz w:val="24"/>
          <w:szCs w:val="24"/>
          <w:lang w:val="en-US"/>
        </w:rPr>
        <w:tab/>
      </w:r>
      <w:r w:rsidRPr="002C7628">
        <w:rPr>
          <w:rFonts w:ascii="Arial" w:eastAsia="MS Mincho" w:hAnsi="Arial" w:cs="Arial"/>
          <w:b/>
          <w:sz w:val="24"/>
          <w:szCs w:val="24"/>
          <w:lang w:val="en-US"/>
        </w:rPr>
        <w:tab/>
        <w:t>R4-230</w:t>
      </w:r>
      <w:r w:rsidR="00715018" w:rsidRPr="00715018">
        <w:rPr>
          <w:rFonts w:ascii="Arial" w:eastAsia="MS Mincho" w:hAnsi="Arial" w:cs="Arial"/>
          <w:b/>
          <w:sz w:val="24"/>
          <w:szCs w:val="24"/>
          <w:lang w:val="en-US"/>
        </w:rPr>
        <w:t>5652</w:t>
      </w:r>
    </w:p>
    <w:p w14:paraId="43747E58" w14:textId="77777777" w:rsidR="002C7628" w:rsidRPr="002C7628" w:rsidRDefault="002C7628" w:rsidP="002C7628">
      <w:pPr>
        <w:tabs>
          <w:tab w:val="right" w:pos="9781"/>
          <w:tab w:val="right" w:pos="13323"/>
        </w:tabs>
        <w:spacing w:before="60" w:after="60"/>
        <w:outlineLvl w:val="0"/>
        <w:rPr>
          <w:rFonts w:ascii="Arial" w:eastAsia="SimSun" w:hAnsi="Arial" w:cs="Arial"/>
          <w:b/>
          <w:sz w:val="24"/>
          <w:szCs w:val="24"/>
          <w:lang w:val="en-US" w:eastAsia="zh-CN"/>
        </w:rPr>
      </w:pPr>
      <w:r w:rsidRPr="002C7628">
        <w:rPr>
          <w:rFonts w:ascii="Arial" w:eastAsia="SimSun" w:hAnsi="Arial" w:cs="Arial"/>
          <w:b/>
          <w:sz w:val="24"/>
          <w:szCs w:val="24"/>
          <w:lang w:val="en-US" w:eastAsia="zh-CN"/>
        </w:rPr>
        <w:t>Online, April 17 – April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E847B5" w:rsidR="001E41F3" w:rsidRPr="00410371" w:rsidRDefault="007279B6" w:rsidP="00E13F3D">
            <w:pPr>
              <w:pStyle w:val="CRCoverPage"/>
              <w:spacing w:after="0"/>
              <w:jc w:val="right"/>
              <w:rPr>
                <w:b/>
                <w:noProof/>
                <w:sz w:val="28"/>
              </w:rPr>
            </w:pPr>
            <w:fldSimple w:instr=" DOCPROPERTY  Spec#  \* MERGEFORMAT ">
              <w:r w:rsidR="00613F22" w:rsidRPr="00613F22">
                <w:rPr>
                  <w:b/>
                  <w:noProof/>
                  <w:sz w:val="28"/>
                </w:rPr>
                <w:t>3</w:t>
              </w:r>
              <w:r w:rsidR="000F35D1" w:rsidRPr="000F35D1">
                <w:rPr>
                  <w:rFonts w:hint="eastAsia"/>
                  <w:b/>
                  <w:noProof/>
                  <w:sz w:val="28"/>
                </w:rPr>
                <w:t>6</w:t>
              </w:r>
              <w:r w:rsidR="00613F22" w:rsidRPr="00613F22">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0C82A4" w:rsidR="001E41F3" w:rsidRPr="004727C0" w:rsidRDefault="002C7628" w:rsidP="00803DF8">
            <w:pPr>
              <w:pStyle w:val="CRCoverPage"/>
              <w:spacing w:after="0"/>
              <w:jc w:val="center"/>
              <w:rPr>
                <w:rFonts w:eastAsia="新細明體"/>
                <w:noProof/>
                <w:lang w:eastAsia="zh-TW"/>
              </w:rPr>
            </w:pPr>
            <w:r>
              <w:rPr>
                <w:rFonts w:eastAsia="新細明體" w:hint="eastAsia"/>
                <w:noProof/>
                <w:lang w:eastAsia="zh-TW"/>
              </w:rPr>
              <w:t>d</w:t>
            </w:r>
            <w:r>
              <w:rPr>
                <w:rFonts w:eastAsia="新細明體"/>
                <w:noProof/>
                <w:lang w:eastAsia="zh-TW"/>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46454A" w:rsidR="001E41F3" w:rsidRPr="00410371" w:rsidRDefault="00522777" w:rsidP="00E13F3D">
            <w:pPr>
              <w:pStyle w:val="CRCoverPage"/>
              <w:spacing w:after="0"/>
              <w:jc w:val="center"/>
              <w:rPr>
                <w:b/>
                <w:noProof/>
              </w:rPr>
            </w:pPr>
            <w:r>
              <w:rPr>
                <w:rFonts w:ascii="新細明體" w:eastAsia="新細明體" w:hAnsi="新細明體" w:hint="eastAsia"/>
                <w:b/>
                <w:noProof/>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1C15AC" w:rsidR="001E41F3" w:rsidRPr="00410371" w:rsidRDefault="007279B6">
            <w:pPr>
              <w:pStyle w:val="CRCoverPage"/>
              <w:spacing w:after="0"/>
              <w:jc w:val="center"/>
              <w:rPr>
                <w:noProof/>
                <w:sz w:val="28"/>
              </w:rPr>
            </w:pPr>
            <w:fldSimple w:instr=" DOCPROPERTY  Version  \* MERGEFORMAT ">
              <w:r w:rsidR="00042FC5" w:rsidRPr="00613F22">
                <w:rPr>
                  <w:b/>
                  <w:noProof/>
                  <w:sz w:val="28"/>
                </w:rPr>
                <w:t>1</w:t>
              </w:r>
              <w:r w:rsidR="00800936">
                <w:rPr>
                  <w:b/>
                  <w:noProof/>
                  <w:sz w:val="28"/>
                </w:rPr>
                <w:t>8</w:t>
              </w:r>
              <w:r w:rsidR="00042FC5" w:rsidRPr="00EF1945">
                <w:rPr>
                  <w:b/>
                  <w:noProof/>
                  <w:sz w:val="28"/>
                </w:rPr>
                <w:t>.</w:t>
              </w:r>
              <w:r w:rsidR="00DB5747" w:rsidRPr="00EF1945">
                <w:rPr>
                  <w:b/>
                  <w:noProof/>
                  <w:sz w:val="28"/>
                </w:rPr>
                <w:t>1</w:t>
              </w:r>
              <w:r w:rsidR="00042FC5" w:rsidRPr="00EF1945">
                <w:rPr>
                  <w:b/>
                  <w:noProof/>
                  <w:sz w:val="28"/>
                </w:rPr>
                <w:t>.</w:t>
              </w:r>
              <w:r w:rsidR="00042FC5" w:rsidRPr="00613F2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3A3256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54322" w14:textId="77777777" w:rsidR="00EF1945" w:rsidRDefault="00EF1945" w:rsidP="00EF1945">
            <w:pPr>
              <w:pStyle w:val="CRCoverPage"/>
              <w:spacing w:after="0"/>
              <w:ind w:left="100"/>
              <w:rPr>
                <w:noProof/>
              </w:rPr>
            </w:pPr>
            <w:r>
              <w:rPr>
                <w:noProof/>
              </w:rPr>
              <w:t>CR on RRM core requirements maintenance for LTE NB-IoT/eMTC over NTN</w:t>
            </w:r>
          </w:p>
          <w:p w14:paraId="3D393EEE" w14:textId="1D3D53D5" w:rsidR="001E41F3" w:rsidRPr="00FA22F5" w:rsidRDefault="00EF1945" w:rsidP="00EF1945">
            <w:pPr>
              <w:pStyle w:val="CRCoverPage"/>
              <w:spacing w:after="0"/>
              <w:ind w:left="100"/>
              <w:rPr>
                <w:rFonts w:eastAsia="新細明體"/>
                <w:noProof/>
                <w:highlight w:val="yellow"/>
                <w:lang w:eastAsia="zh-TW"/>
              </w:rPr>
            </w:pPr>
            <w:r>
              <w:rPr>
                <w:noProof/>
              </w:rPr>
              <w:t>Re-establishment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727C0" w14:paraId="46D5D7C2" w14:textId="77777777" w:rsidTr="00DA393B">
        <w:trPr>
          <w:trHeight w:val="121"/>
        </w:trPr>
        <w:tc>
          <w:tcPr>
            <w:tcW w:w="1843" w:type="dxa"/>
            <w:tcBorders>
              <w:left w:val="single" w:sz="4" w:space="0" w:color="auto"/>
            </w:tcBorders>
          </w:tcPr>
          <w:p w14:paraId="45A6C2C4" w14:textId="77777777" w:rsidR="004727C0" w:rsidRDefault="004727C0" w:rsidP="004727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D1003A" w:rsidR="004727C0" w:rsidRDefault="004727C0" w:rsidP="004727C0">
            <w:pPr>
              <w:pStyle w:val="CRCoverPage"/>
              <w:spacing w:after="0"/>
              <w:ind w:left="100"/>
              <w:rPr>
                <w:noProof/>
              </w:rPr>
            </w:pPr>
            <w:r w:rsidRPr="004373A6">
              <w:rPr>
                <w:noProof/>
              </w:rPr>
              <w:t>MediaTek inc.</w:t>
            </w:r>
          </w:p>
        </w:tc>
      </w:tr>
      <w:tr w:rsidR="004727C0" w14:paraId="4196B218" w14:textId="77777777" w:rsidTr="00547111">
        <w:tc>
          <w:tcPr>
            <w:tcW w:w="1843" w:type="dxa"/>
            <w:tcBorders>
              <w:left w:val="single" w:sz="4" w:space="0" w:color="auto"/>
            </w:tcBorders>
          </w:tcPr>
          <w:p w14:paraId="14C300BA" w14:textId="77777777" w:rsidR="004727C0" w:rsidRDefault="004727C0" w:rsidP="004727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A2F5A1" w:rsidR="004727C0" w:rsidRDefault="004727C0" w:rsidP="004727C0">
            <w:pPr>
              <w:pStyle w:val="CRCoverPage"/>
              <w:spacing w:after="0"/>
              <w:ind w:left="100"/>
              <w:rPr>
                <w:noProof/>
              </w:rPr>
            </w:pPr>
            <w:r>
              <w:rPr>
                <w:rFonts w:eastAsia="新細明體" w:hint="eastAsia"/>
                <w:noProof/>
                <w:lang w:eastAsia="zh-TW"/>
              </w:rPr>
              <w:t>R</w:t>
            </w:r>
            <w:r>
              <w:rPr>
                <w:rFonts w:eastAsia="新細明體"/>
                <w:noProof/>
                <w:lang w:eastAsia="zh-TW"/>
              </w:rPr>
              <w:t>4</w:t>
            </w:r>
          </w:p>
        </w:tc>
      </w:tr>
      <w:tr w:rsidR="004727C0" w14:paraId="76303739" w14:textId="77777777" w:rsidTr="00547111">
        <w:tc>
          <w:tcPr>
            <w:tcW w:w="1843" w:type="dxa"/>
            <w:tcBorders>
              <w:left w:val="single" w:sz="4" w:space="0" w:color="auto"/>
            </w:tcBorders>
          </w:tcPr>
          <w:p w14:paraId="4D3B1657" w14:textId="77777777" w:rsidR="004727C0"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Default="004727C0" w:rsidP="004727C0">
            <w:pPr>
              <w:pStyle w:val="CRCoverPage"/>
              <w:spacing w:after="0"/>
              <w:rPr>
                <w:noProof/>
                <w:sz w:val="8"/>
                <w:szCs w:val="8"/>
              </w:rPr>
            </w:pPr>
          </w:p>
        </w:tc>
      </w:tr>
      <w:tr w:rsidR="00444691" w14:paraId="50563E52" w14:textId="77777777" w:rsidTr="00547111">
        <w:tc>
          <w:tcPr>
            <w:tcW w:w="1843" w:type="dxa"/>
            <w:tcBorders>
              <w:left w:val="single" w:sz="4" w:space="0" w:color="auto"/>
            </w:tcBorders>
          </w:tcPr>
          <w:p w14:paraId="32C381B7" w14:textId="77777777" w:rsidR="00444691" w:rsidRDefault="00444691" w:rsidP="0044469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4DF0AD2" w:rsidR="00444691" w:rsidRPr="00BC31D8" w:rsidRDefault="000F35D1" w:rsidP="00444691">
            <w:pPr>
              <w:pStyle w:val="CRCoverPage"/>
              <w:spacing w:after="0"/>
              <w:ind w:left="100"/>
              <w:rPr>
                <w:rFonts w:eastAsia="新細明體"/>
                <w:noProof/>
                <w:lang w:eastAsia="zh-TW"/>
              </w:rPr>
            </w:pPr>
            <w:r w:rsidRPr="000F35D1">
              <w:rPr>
                <w:noProof/>
              </w:rPr>
              <w:t>LTE_NBIOT_eMTC_NTN_req-</w:t>
            </w:r>
            <w:r w:rsidR="00BC31D8" w:rsidRPr="00BC31D8">
              <w:rPr>
                <w:rFonts w:hint="eastAsia"/>
                <w:noProof/>
              </w:rPr>
              <w:t>Co</w:t>
            </w:r>
            <w:r w:rsidR="00BC31D8" w:rsidRPr="00BC31D8">
              <w:rPr>
                <w:noProof/>
              </w:rPr>
              <w:t>re</w:t>
            </w:r>
          </w:p>
        </w:tc>
        <w:tc>
          <w:tcPr>
            <w:tcW w:w="567" w:type="dxa"/>
            <w:tcBorders>
              <w:left w:val="nil"/>
            </w:tcBorders>
          </w:tcPr>
          <w:p w14:paraId="61A86BCF" w14:textId="77777777" w:rsidR="00444691" w:rsidRDefault="00444691" w:rsidP="00444691">
            <w:pPr>
              <w:pStyle w:val="CRCoverPage"/>
              <w:spacing w:after="0"/>
              <w:ind w:right="100"/>
              <w:rPr>
                <w:noProof/>
              </w:rPr>
            </w:pPr>
          </w:p>
        </w:tc>
        <w:tc>
          <w:tcPr>
            <w:tcW w:w="1417" w:type="dxa"/>
            <w:gridSpan w:val="3"/>
            <w:tcBorders>
              <w:left w:val="nil"/>
            </w:tcBorders>
          </w:tcPr>
          <w:p w14:paraId="153CBFB1" w14:textId="32E30E50" w:rsidR="00444691" w:rsidRDefault="00444691" w:rsidP="004446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CF0995" w:rsidR="00444691" w:rsidRDefault="00D31F0C" w:rsidP="00444691">
            <w:pPr>
              <w:pStyle w:val="CRCoverPage"/>
              <w:spacing w:after="0"/>
              <w:ind w:left="100"/>
              <w:rPr>
                <w:noProof/>
              </w:rPr>
            </w:pPr>
            <w:r>
              <w:t>2023-0</w:t>
            </w:r>
            <w:r w:rsidR="00800936">
              <w:t>4</w:t>
            </w:r>
            <w:r>
              <w:t>-</w:t>
            </w:r>
            <w:r w:rsidR="00800936">
              <w:t>17</w:t>
            </w:r>
          </w:p>
        </w:tc>
      </w:tr>
      <w:tr w:rsidR="004727C0" w14:paraId="690C7843" w14:textId="77777777" w:rsidTr="00547111">
        <w:tc>
          <w:tcPr>
            <w:tcW w:w="1843" w:type="dxa"/>
            <w:tcBorders>
              <w:left w:val="single" w:sz="4" w:space="0" w:color="auto"/>
            </w:tcBorders>
          </w:tcPr>
          <w:p w14:paraId="17A1A642" w14:textId="77777777" w:rsidR="004727C0" w:rsidRDefault="004727C0" w:rsidP="004727C0">
            <w:pPr>
              <w:pStyle w:val="CRCoverPage"/>
              <w:spacing w:after="0"/>
              <w:rPr>
                <w:b/>
                <w:i/>
                <w:noProof/>
                <w:sz w:val="8"/>
                <w:szCs w:val="8"/>
              </w:rPr>
            </w:pPr>
          </w:p>
        </w:tc>
        <w:tc>
          <w:tcPr>
            <w:tcW w:w="1986" w:type="dxa"/>
            <w:gridSpan w:val="4"/>
          </w:tcPr>
          <w:p w14:paraId="2F73FCFB" w14:textId="77777777" w:rsidR="004727C0" w:rsidRDefault="004727C0" w:rsidP="004727C0">
            <w:pPr>
              <w:pStyle w:val="CRCoverPage"/>
              <w:spacing w:after="0"/>
              <w:rPr>
                <w:noProof/>
                <w:sz w:val="8"/>
                <w:szCs w:val="8"/>
              </w:rPr>
            </w:pPr>
          </w:p>
        </w:tc>
        <w:tc>
          <w:tcPr>
            <w:tcW w:w="2267" w:type="dxa"/>
            <w:gridSpan w:val="2"/>
          </w:tcPr>
          <w:p w14:paraId="0FBCFC35" w14:textId="77777777" w:rsidR="004727C0" w:rsidRDefault="004727C0" w:rsidP="004727C0">
            <w:pPr>
              <w:pStyle w:val="CRCoverPage"/>
              <w:spacing w:after="0"/>
              <w:rPr>
                <w:noProof/>
                <w:sz w:val="8"/>
                <w:szCs w:val="8"/>
              </w:rPr>
            </w:pPr>
          </w:p>
        </w:tc>
        <w:tc>
          <w:tcPr>
            <w:tcW w:w="1417" w:type="dxa"/>
            <w:gridSpan w:val="3"/>
          </w:tcPr>
          <w:p w14:paraId="60243A9E" w14:textId="77777777" w:rsidR="004727C0"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Default="004727C0" w:rsidP="004727C0">
            <w:pPr>
              <w:pStyle w:val="CRCoverPage"/>
              <w:spacing w:after="0"/>
              <w:rPr>
                <w:noProof/>
                <w:sz w:val="8"/>
                <w:szCs w:val="8"/>
              </w:rPr>
            </w:pPr>
          </w:p>
        </w:tc>
      </w:tr>
      <w:tr w:rsidR="004727C0" w14:paraId="13D4AF59" w14:textId="77777777" w:rsidTr="00547111">
        <w:trPr>
          <w:cantSplit/>
        </w:trPr>
        <w:tc>
          <w:tcPr>
            <w:tcW w:w="1843" w:type="dxa"/>
            <w:tcBorders>
              <w:left w:val="single" w:sz="4" w:space="0" w:color="auto"/>
            </w:tcBorders>
          </w:tcPr>
          <w:p w14:paraId="1E6EA205" w14:textId="77777777" w:rsidR="004727C0" w:rsidRDefault="004727C0" w:rsidP="004727C0">
            <w:pPr>
              <w:pStyle w:val="CRCoverPage"/>
              <w:tabs>
                <w:tab w:val="right" w:pos="1759"/>
              </w:tabs>
              <w:spacing w:after="0"/>
              <w:rPr>
                <w:b/>
                <w:i/>
                <w:noProof/>
              </w:rPr>
            </w:pPr>
            <w:r>
              <w:rPr>
                <w:b/>
                <w:i/>
                <w:noProof/>
              </w:rPr>
              <w:t>Category:</w:t>
            </w:r>
          </w:p>
        </w:tc>
        <w:tc>
          <w:tcPr>
            <w:tcW w:w="851" w:type="dxa"/>
            <w:shd w:val="pct30" w:color="FFFF00" w:fill="auto"/>
          </w:tcPr>
          <w:p w14:paraId="154A6113" w14:textId="6F6425D6" w:rsidR="004727C0" w:rsidRDefault="00BC31D8" w:rsidP="004727C0">
            <w:pPr>
              <w:pStyle w:val="CRCoverPage"/>
              <w:spacing w:after="0"/>
              <w:ind w:left="100" w:right="-609"/>
              <w:rPr>
                <w:b/>
                <w:noProof/>
              </w:rPr>
            </w:pPr>
            <w:r w:rsidRPr="00BC31D8">
              <w:rPr>
                <w:rFonts w:hint="eastAsia"/>
                <w:noProof/>
              </w:rPr>
              <w:t>F</w:t>
            </w:r>
          </w:p>
        </w:tc>
        <w:tc>
          <w:tcPr>
            <w:tcW w:w="3402" w:type="dxa"/>
            <w:gridSpan w:val="5"/>
            <w:tcBorders>
              <w:left w:val="nil"/>
            </w:tcBorders>
          </w:tcPr>
          <w:p w14:paraId="617AE5C6" w14:textId="77777777" w:rsidR="004727C0" w:rsidRDefault="004727C0" w:rsidP="004727C0">
            <w:pPr>
              <w:pStyle w:val="CRCoverPage"/>
              <w:spacing w:after="0"/>
              <w:rPr>
                <w:noProof/>
              </w:rPr>
            </w:pPr>
          </w:p>
        </w:tc>
        <w:tc>
          <w:tcPr>
            <w:tcW w:w="1417" w:type="dxa"/>
            <w:gridSpan w:val="3"/>
            <w:tcBorders>
              <w:left w:val="nil"/>
            </w:tcBorders>
          </w:tcPr>
          <w:p w14:paraId="42CDCEE5" w14:textId="77777777" w:rsidR="004727C0" w:rsidRDefault="004727C0" w:rsidP="004727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3D73AB" w:rsidR="004727C0" w:rsidRDefault="007279B6" w:rsidP="004727C0">
            <w:pPr>
              <w:pStyle w:val="CRCoverPage"/>
              <w:spacing w:after="0"/>
              <w:ind w:left="100"/>
              <w:rPr>
                <w:noProof/>
              </w:rPr>
            </w:pPr>
            <w:fldSimple w:instr=" DOCPROPERTY  Release  \* MERGEFORMAT ">
              <w:r w:rsidR="004727C0">
                <w:rPr>
                  <w:noProof/>
                </w:rPr>
                <w:t>Rel-1</w:t>
              </w:r>
              <w:r w:rsidR="00800936">
                <w:rPr>
                  <w:noProof/>
                </w:rPr>
                <w:t>8</w:t>
              </w:r>
            </w:fldSimple>
          </w:p>
        </w:tc>
      </w:tr>
      <w:tr w:rsidR="004727C0" w14:paraId="30122F0C" w14:textId="77777777" w:rsidTr="00547111">
        <w:tc>
          <w:tcPr>
            <w:tcW w:w="1843" w:type="dxa"/>
            <w:tcBorders>
              <w:left w:val="single" w:sz="4" w:space="0" w:color="auto"/>
              <w:bottom w:val="single" w:sz="4" w:space="0" w:color="auto"/>
            </w:tcBorders>
          </w:tcPr>
          <w:p w14:paraId="615796D0" w14:textId="77777777" w:rsidR="004727C0"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Default="004727C0" w:rsidP="004727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A569128" w:rsidR="004727C0" w:rsidRDefault="004727C0" w:rsidP="004727C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727C0" w:rsidRPr="007C2097" w:rsidRDefault="004727C0" w:rsidP="004727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727C0" w14:paraId="7FBEB8E7" w14:textId="77777777" w:rsidTr="00547111">
        <w:tc>
          <w:tcPr>
            <w:tcW w:w="1843" w:type="dxa"/>
          </w:tcPr>
          <w:p w14:paraId="44A3A604" w14:textId="77777777" w:rsidR="004727C0" w:rsidRDefault="004727C0" w:rsidP="004727C0">
            <w:pPr>
              <w:pStyle w:val="CRCoverPage"/>
              <w:spacing w:after="0"/>
              <w:rPr>
                <w:b/>
                <w:i/>
                <w:noProof/>
                <w:sz w:val="8"/>
                <w:szCs w:val="8"/>
              </w:rPr>
            </w:pPr>
          </w:p>
        </w:tc>
        <w:tc>
          <w:tcPr>
            <w:tcW w:w="7797" w:type="dxa"/>
            <w:gridSpan w:val="10"/>
          </w:tcPr>
          <w:p w14:paraId="5524CC4E" w14:textId="77777777" w:rsidR="004727C0" w:rsidRDefault="004727C0" w:rsidP="004727C0">
            <w:pPr>
              <w:pStyle w:val="CRCoverPage"/>
              <w:spacing w:after="0"/>
              <w:rPr>
                <w:noProof/>
                <w:sz w:val="8"/>
                <w:szCs w:val="8"/>
              </w:rPr>
            </w:pPr>
          </w:p>
        </w:tc>
      </w:tr>
      <w:tr w:rsidR="004727C0" w14:paraId="1256F52C" w14:textId="77777777" w:rsidTr="00547111">
        <w:tc>
          <w:tcPr>
            <w:tcW w:w="2694" w:type="dxa"/>
            <w:gridSpan w:val="2"/>
            <w:tcBorders>
              <w:top w:val="single" w:sz="4" w:space="0" w:color="auto"/>
              <w:left w:val="single" w:sz="4" w:space="0" w:color="auto"/>
            </w:tcBorders>
          </w:tcPr>
          <w:p w14:paraId="52C87DB0" w14:textId="77777777" w:rsidR="004727C0" w:rsidRDefault="004727C0" w:rsidP="004727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91D95F" w14:textId="078E0020" w:rsidR="004F0D8E" w:rsidRPr="00AD25D5" w:rsidRDefault="00CC6996" w:rsidP="00A87B73">
            <w:pPr>
              <w:pStyle w:val="ListParagraph"/>
              <w:numPr>
                <w:ilvl w:val="0"/>
                <w:numId w:val="15"/>
              </w:numPr>
              <w:autoSpaceDN w:val="0"/>
              <w:textAlignment w:val="center"/>
              <w:rPr>
                <w:rFonts w:ascii="Calibri Light" w:eastAsia="Times New Roman" w:hAnsi="Calibri Light" w:cs="Calibri Light"/>
                <w:shd w:val="pct15" w:color="auto" w:fill="FFFFFF"/>
                <w:lang w:eastAsia="zh-CN"/>
              </w:rPr>
            </w:pPr>
            <w:r w:rsidRPr="00A87B73">
              <w:rPr>
                <w:lang w:eastAsia="zh-CN"/>
              </w:rPr>
              <w:t>Clarify the requirement applicability</w:t>
            </w:r>
            <w:r w:rsidR="00B349B6" w:rsidRPr="00A87B73">
              <w:rPr>
                <w:rFonts w:ascii="新細明體" w:eastAsia="新細明體" w:hAnsi="新細明體" w:hint="eastAsia"/>
                <w:lang w:eastAsia="zh-TW"/>
              </w:rPr>
              <w:t xml:space="preserve"> </w:t>
            </w:r>
            <w:r w:rsidR="00B349B6" w:rsidRPr="00A87B73">
              <w:rPr>
                <w:rFonts w:eastAsia="新細明體" w:hint="eastAsia"/>
                <w:lang w:eastAsia="zh-TW"/>
              </w:rPr>
              <w:t>o</w:t>
            </w:r>
            <w:r w:rsidR="00B349B6" w:rsidRPr="00A87B73">
              <w:rPr>
                <w:rFonts w:eastAsia="新細明體"/>
                <w:lang w:eastAsia="zh-TW"/>
              </w:rPr>
              <w:t>f RRC Re-establishment</w:t>
            </w:r>
            <w:r w:rsidRPr="00A87B73">
              <w:rPr>
                <w:lang w:eastAsia="zh-CN"/>
              </w:rPr>
              <w:t xml:space="preserve"> when no satellite assistance information is provided</w:t>
            </w:r>
            <w:r w:rsidR="00AD25D5">
              <w:rPr>
                <w:lang w:eastAsia="zh-CN"/>
              </w:rPr>
              <w:t>.</w:t>
            </w:r>
          </w:p>
          <w:p w14:paraId="708AA7DE" w14:textId="5A123527" w:rsidR="00AD25D5" w:rsidRPr="00A87B73" w:rsidRDefault="00AD25D5" w:rsidP="00A87B73">
            <w:pPr>
              <w:pStyle w:val="ListParagraph"/>
              <w:numPr>
                <w:ilvl w:val="0"/>
                <w:numId w:val="15"/>
              </w:numPr>
              <w:autoSpaceDN w:val="0"/>
              <w:textAlignment w:val="center"/>
              <w:rPr>
                <w:rFonts w:ascii="Calibri Light" w:eastAsia="Times New Roman" w:hAnsi="Calibri Light" w:cs="Calibri Light"/>
                <w:shd w:val="pct15" w:color="auto" w:fill="FFFFFF"/>
                <w:lang w:eastAsia="zh-CN"/>
              </w:rPr>
            </w:pPr>
            <w:r w:rsidRPr="00AD25D5">
              <w:rPr>
                <w:lang w:eastAsia="zh-CN"/>
              </w:rPr>
              <w:t>Remove FFS on Cat-M1 RLM requirements upon t-Service, as no new requirements is introduced for this case</w:t>
            </w:r>
            <w:r>
              <w:rPr>
                <w:lang w:eastAsia="zh-CN"/>
              </w:rPr>
              <w:t>.</w:t>
            </w:r>
          </w:p>
        </w:tc>
      </w:tr>
      <w:tr w:rsidR="004727C0" w14:paraId="4CA74D09" w14:textId="77777777" w:rsidTr="00547111">
        <w:tc>
          <w:tcPr>
            <w:tcW w:w="2694" w:type="dxa"/>
            <w:gridSpan w:val="2"/>
            <w:tcBorders>
              <w:left w:val="single" w:sz="4" w:space="0" w:color="auto"/>
            </w:tcBorders>
          </w:tcPr>
          <w:p w14:paraId="2D0866D6"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365DEF04" w14:textId="77777777" w:rsidR="004727C0" w:rsidRPr="00FA22F5" w:rsidRDefault="004727C0" w:rsidP="004727C0">
            <w:pPr>
              <w:pStyle w:val="CRCoverPage"/>
              <w:spacing w:after="0"/>
              <w:rPr>
                <w:noProof/>
                <w:sz w:val="8"/>
                <w:szCs w:val="8"/>
                <w:shd w:val="pct15" w:color="auto" w:fill="FFFFFF"/>
              </w:rPr>
            </w:pPr>
          </w:p>
        </w:tc>
      </w:tr>
      <w:tr w:rsidR="004727C0" w14:paraId="21016551" w14:textId="77777777" w:rsidTr="00547111">
        <w:tc>
          <w:tcPr>
            <w:tcW w:w="2694" w:type="dxa"/>
            <w:gridSpan w:val="2"/>
            <w:tcBorders>
              <w:left w:val="single" w:sz="4" w:space="0" w:color="auto"/>
            </w:tcBorders>
          </w:tcPr>
          <w:p w14:paraId="49433147" w14:textId="77777777" w:rsidR="004727C0" w:rsidRDefault="004727C0" w:rsidP="004727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E982A6" w14:textId="156BA9E1" w:rsidR="00A87B73" w:rsidRDefault="007D732D" w:rsidP="00A87B73">
            <w:pPr>
              <w:pStyle w:val="CRCoverPage"/>
              <w:numPr>
                <w:ilvl w:val="0"/>
                <w:numId w:val="16"/>
              </w:numPr>
              <w:spacing w:after="0"/>
              <w:rPr>
                <w:rFonts w:ascii="Times New Roman" w:eastAsia="SimSun" w:hAnsi="Times New Roman"/>
                <w:lang w:eastAsia="zh-CN"/>
              </w:rPr>
            </w:pPr>
            <w:r w:rsidRPr="007D732D">
              <w:rPr>
                <w:rFonts w:ascii="Times New Roman" w:eastAsia="SimSun" w:hAnsi="Times New Roman"/>
                <w:lang w:eastAsia="zh-CN"/>
              </w:rPr>
              <w:t>Clarify the requirement applicability of RRC Re-establishment when no satellite assistance information is provided</w:t>
            </w:r>
          </w:p>
          <w:p w14:paraId="44054583" w14:textId="4B3426C8" w:rsidR="002774C4" w:rsidRDefault="00CC6996" w:rsidP="00CC6996">
            <w:pPr>
              <w:pStyle w:val="CRCoverPage"/>
              <w:numPr>
                <w:ilvl w:val="0"/>
                <w:numId w:val="14"/>
              </w:numPr>
              <w:spacing w:after="0"/>
              <w:rPr>
                <w:rFonts w:ascii="Times New Roman" w:eastAsia="SimSun" w:hAnsi="Times New Roman"/>
                <w:lang w:eastAsia="zh-CN"/>
              </w:rPr>
            </w:pPr>
            <w:r>
              <w:rPr>
                <w:rFonts w:ascii="Times New Roman" w:eastAsia="SimSun" w:hAnsi="Times New Roman"/>
                <w:lang w:eastAsia="zh-CN"/>
              </w:rPr>
              <w:t>On 6.5A, c</w:t>
            </w:r>
            <w:r w:rsidRPr="00CC6996">
              <w:rPr>
                <w:rFonts w:ascii="Times New Roman" w:eastAsia="SimSun" w:hAnsi="Times New Roman"/>
                <w:lang w:eastAsia="zh-CN"/>
              </w:rPr>
              <w:t>larify the requirements can apply for intra-frequency RRC Re-establishment</w:t>
            </w:r>
            <w:r w:rsidR="007D732D">
              <w:rPr>
                <w:rFonts w:ascii="Times New Roman" w:eastAsia="SimSun" w:hAnsi="Times New Roman"/>
                <w:lang w:eastAsia="zh-CN"/>
              </w:rPr>
              <w:t xml:space="preserve"> in GEO</w:t>
            </w:r>
            <w:r w:rsidRPr="00CC6996">
              <w:rPr>
                <w:rFonts w:ascii="Times New Roman" w:eastAsia="SimSun" w:hAnsi="Times New Roman"/>
                <w:lang w:eastAsia="zh-CN"/>
              </w:rPr>
              <w:t>.</w:t>
            </w:r>
          </w:p>
          <w:p w14:paraId="2A1CC02F" w14:textId="13A9462F" w:rsidR="00CC6996" w:rsidRDefault="00CC6996" w:rsidP="00CC6996">
            <w:pPr>
              <w:pStyle w:val="CRCoverPage"/>
              <w:numPr>
                <w:ilvl w:val="0"/>
                <w:numId w:val="14"/>
              </w:numPr>
              <w:spacing w:after="0"/>
              <w:rPr>
                <w:rFonts w:ascii="Times New Roman" w:eastAsia="SimSun" w:hAnsi="Times New Roman"/>
                <w:lang w:eastAsia="zh-CN"/>
              </w:rPr>
            </w:pPr>
            <w:r>
              <w:rPr>
                <w:rFonts w:ascii="Times New Roman" w:eastAsia="SimSun" w:hAnsi="Times New Roman"/>
                <w:lang w:eastAsia="zh-CN"/>
              </w:rPr>
              <w:t>On 6.7A, c</w:t>
            </w:r>
            <w:r w:rsidRPr="00CC6996">
              <w:rPr>
                <w:rFonts w:ascii="Times New Roman" w:eastAsia="SimSun" w:hAnsi="Times New Roman"/>
                <w:lang w:eastAsia="zh-CN"/>
              </w:rPr>
              <w:t>larify the requirement applicability when no satellite assistance information is provided</w:t>
            </w:r>
            <w:r w:rsidR="000C6B76">
              <w:rPr>
                <w:rFonts w:ascii="Times New Roman" w:eastAsia="SimSun" w:hAnsi="Times New Roman"/>
                <w:lang w:eastAsia="zh-CN"/>
              </w:rPr>
              <w:t xml:space="preserve">. </w:t>
            </w:r>
            <w:r w:rsidR="007D732D">
              <w:rPr>
                <w:rFonts w:ascii="Times New Roman" w:eastAsia="SimSun" w:hAnsi="Times New Roman"/>
                <w:lang w:eastAsia="zh-CN"/>
              </w:rPr>
              <w:t xml:space="preserve"> </w:t>
            </w:r>
            <w:r w:rsidR="000C6B76">
              <w:rPr>
                <w:rFonts w:ascii="Times New Roman" w:eastAsia="SimSun" w:hAnsi="Times New Roman"/>
                <w:lang w:eastAsia="zh-CN"/>
              </w:rPr>
              <w:t>Clarify</w:t>
            </w:r>
            <w:r w:rsidR="007D732D">
              <w:rPr>
                <w:rFonts w:ascii="Times New Roman" w:eastAsia="SimSun" w:hAnsi="Times New Roman"/>
                <w:lang w:eastAsia="zh-CN"/>
              </w:rPr>
              <w:t xml:space="preserve"> </w:t>
            </w:r>
            <w:r w:rsidR="007D732D" w:rsidRPr="007D732D">
              <w:rPr>
                <w:rFonts w:ascii="Times New Roman" w:eastAsia="SimSun" w:hAnsi="Times New Roman"/>
                <w:lang w:eastAsia="zh-CN"/>
              </w:rPr>
              <w:t>the requirements can apply for intra-frequency RRC Re-establishment</w:t>
            </w:r>
            <w:r w:rsidR="007D732D">
              <w:rPr>
                <w:rFonts w:ascii="Times New Roman" w:eastAsia="SimSun" w:hAnsi="Times New Roman"/>
                <w:lang w:eastAsia="zh-CN"/>
              </w:rPr>
              <w:t xml:space="preserve"> in GEO.</w:t>
            </w:r>
            <w:r w:rsidR="000C6B76">
              <w:rPr>
                <w:rFonts w:ascii="Times New Roman" w:eastAsia="SimSun" w:hAnsi="Times New Roman"/>
                <w:lang w:eastAsia="zh-CN"/>
              </w:rPr>
              <w:t xml:space="preserve"> </w:t>
            </w:r>
            <w:r w:rsidR="000C6B76" w:rsidRPr="000C6B76">
              <w:rPr>
                <w:rFonts w:ascii="Times New Roman" w:eastAsia="SimSun" w:hAnsi="Times New Roman"/>
                <w:lang w:eastAsia="zh-CN"/>
              </w:rPr>
              <w:t xml:space="preserve">Remove FFS on LEO/NGSO upon t-Service, as requirements for neighbor cell measurements are not appealable for LEO/NGSO when </w:t>
            </w:r>
            <w:proofErr w:type="spellStart"/>
            <w:r w:rsidR="000C6B76" w:rsidRPr="000C6B76">
              <w:rPr>
                <w:rFonts w:ascii="Times New Roman" w:eastAsia="SimSun" w:hAnsi="Times New Roman"/>
                <w:lang w:eastAsia="zh-CN"/>
              </w:rPr>
              <w:t>when</w:t>
            </w:r>
            <w:proofErr w:type="spellEnd"/>
            <w:r w:rsidR="000C6B76" w:rsidRPr="000C6B76">
              <w:rPr>
                <w:rFonts w:ascii="Times New Roman" w:eastAsia="SimSun" w:hAnsi="Times New Roman"/>
                <w:lang w:eastAsia="zh-CN"/>
              </w:rPr>
              <w:t xml:space="preserve"> no satellite assistance information is provided.  </w:t>
            </w:r>
          </w:p>
          <w:p w14:paraId="6A8CB09E" w14:textId="77777777" w:rsidR="00A87B73" w:rsidRDefault="00A87B73" w:rsidP="00A87B73">
            <w:pPr>
              <w:pStyle w:val="CRCoverPage"/>
              <w:spacing w:after="0"/>
              <w:rPr>
                <w:rFonts w:ascii="Times New Roman" w:eastAsia="SimSun" w:hAnsi="Times New Roman"/>
                <w:lang w:eastAsia="zh-CN"/>
              </w:rPr>
            </w:pPr>
          </w:p>
          <w:p w14:paraId="31C656EC" w14:textId="2A80209A" w:rsidR="00A87B73" w:rsidRPr="00CC6996" w:rsidRDefault="00923B81" w:rsidP="00A87B73">
            <w:pPr>
              <w:pStyle w:val="CRCoverPage"/>
              <w:numPr>
                <w:ilvl w:val="0"/>
                <w:numId w:val="16"/>
              </w:numPr>
              <w:spacing w:after="0"/>
              <w:rPr>
                <w:rFonts w:ascii="Times New Roman" w:eastAsia="SimSun" w:hAnsi="Times New Roman"/>
                <w:lang w:eastAsia="zh-CN"/>
              </w:rPr>
            </w:pPr>
            <w:r w:rsidRPr="00923B81">
              <w:rPr>
                <w:rFonts w:ascii="Times New Roman" w:eastAsia="新細明體" w:hAnsi="Times New Roman" w:hint="eastAsia"/>
                <w:lang w:eastAsia="zh-TW"/>
              </w:rPr>
              <w:t>O</w:t>
            </w:r>
            <w:r>
              <w:rPr>
                <w:rFonts w:ascii="Times New Roman" w:eastAsia="新細明體" w:hAnsi="Times New Roman" w:hint="eastAsia"/>
                <w:lang w:eastAsia="zh-TW"/>
              </w:rPr>
              <w:t>n</w:t>
            </w:r>
            <w:r>
              <w:rPr>
                <w:rFonts w:ascii="Times New Roman" w:eastAsia="新細明體" w:hAnsi="Times New Roman"/>
                <w:lang w:eastAsia="zh-TW"/>
              </w:rPr>
              <w:t xml:space="preserve"> </w:t>
            </w:r>
            <w:r w:rsidRPr="00923B81">
              <w:rPr>
                <w:rFonts w:ascii="Times New Roman" w:eastAsia="新細明體" w:hAnsi="Times New Roman"/>
                <w:lang w:eastAsia="zh-TW"/>
              </w:rPr>
              <w:t xml:space="preserve">7.19A.2, 7.19A.3, </w:t>
            </w:r>
            <w:r>
              <w:rPr>
                <w:rFonts w:ascii="Times New Roman" w:eastAsia="新細明體" w:hAnsi="Times New Roman"/>
                <w:lang w:eastAsia="zh-TW"/>
              </w:rPr>
              <w:t xml:space="preserve">and </w:t>
            </w:r>
            <w:r w:rsidRPr="00923B81">
              <w:rPr>
                <w:rFonts w:ascii="Times New Roman" w:eastAsia="新細明體" w:hAnsi="Times New Roman"/>
                <w:lang w:eastAsia="zh-TW"/>
              </w:rPr>
              <w:t>7.19A.4</w:t>
            </w:r>
            <w:r>
              <w:rPr>
                <w:rFonts w:ascii="Times New Roman" w:eastAsia="新細明體" w:hAnsi="Times New Roman"/>
                <w:lang w:eastAsia="zh-TW"/>
              </w:rPr>
              <w:t xml:space="preserve">, </w:t>
            </w:r>
            <w:r>
              <w:rPr>
                <w:rFonts w:ascii="Times New Roman" w:eastAsia="SimSun" w:hAnsi="Times New Roman"/>
                <w:lang w:eastAsia="zh-CN"/>
              </w:rPr>
              <w:t>r</w:t>
            </w:r>
            <w:r w:rsidR="007D732D" w:rsidRPr="007D732D">
              <w:rPr>
                <w:rFonts w:ascii="Times New Roman" w:eastAsia="SimSun" w:hAnsi="Times New Roman"/>
                <w:lang w:eastAsia="zh-CN"/>
              </w:rPr>
              <w:t>emove FFS on Cat-M1 RLM requirements upon t-Service</w:t>
            </w:r>
            <w:r w:rsidR="007D732D">
              <w:rPr>
                <w:rFonts w:ascii="Times New Roman" w:eastAsia="SimSun" w:hAnsi="Times New Roman"/>
                <w:lang w:eastAsia="zh-CN"/>
              </w:rPr>
              <w:t>.</w:t>
            </w:r>
          </w:p>
        </w:tc>
      </w:tr>
      <w:tr w:rsidR="004727C0" w14:paraId="1F886379" w14:textId="77777777" w:rsidTr="00547111">
        <w:tc>
          <w:tcPr>
            <w:tcW w:w="2694" w:type="dxa"/>
            <w:gridSpan w:val="2"/>
            <w:tcBorders>
              <w:left w:val="single" w:sz="4" w:space="0" w:color="auto"/>
            </w:tcBorders>
          </w:tcPr>
          <w:p w14:paraId="4D989623"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71C4A204" w14:textId="77777777" w:rsidR="004727C0" w:rsidRPr="00FA22F5" w:rsidRDefault="004727C0" w:rsidP="004727C0">
            <w:pPr>
              <w:pStyle w:val="CRCoverPage"/>
              <w:spacing w:after="0"/>
              <w:rPr>
                <w:noProof/>
                <w:sz w:val="8"/>
                <w:szCs w:val="8"/>
                <w:shd w:val="pct15" w:color="auto" w:fill="FFFFFF"/>
              </w:rPr>
            </w:pPr>
          </w:p>
        </w:tc>
      </w:tr>
      <w:tr w:rsidR="004727C0" w14:paraId="678D7BF9" w14:textId="77777777" w:rsidTr="00547111">
        <w:tc>
          <w:tcPr>
            <w:tcW w:w="2694" w:type="dxa"/>
            <w:gridSpan w:val="2"/>
            <w:tcBorders>
              <w:left w:val="single" w:sz="4" w:space="0" w:color="auto"/>
              <w:bottom w:val="single" w:sz="4" w:space="0" w:color="auto"/>
            </w:tcBorders>
          </w:tcPr>
          <w:p w14:paraId="4E5CE1B6" w14:textId="77777777" w:rsidR="004727C0" w:rsidRDefault="004727C0" w:rsidP="004727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044545" w:rsidR="004727C0" w:rsidRPr="00FA22F5" w:rsidRDefault="00CC6996" w:rsidP="007511A9">
            <w:pPr>
              <w:pStyle w:val="CRCoverPage"/>
              <w:spacing w:after="0"/>
              <w:rPr>
                <w:noProof/>
                <w:shd w:val="pct15" w:color="auto" w:fill="FFFFFF"/>
              </w:rPr>
            </w:pPr>
            <w:r w:rsidRPr="00CC6996">
              <w:rPr>
                <w:rFonts w:ascii="Times New Roman" w:eastAsia="SimSun" w:hAnsi="Times New Roman"/>
                <w:lang w:eastAsia="zh-CN"/>
              </w:rPr>
              <w:t>requirement applicability is unclear.</w:t>
            </w:r>
          </w:p>
        </w:tc>
      </w:tr>
      <w:tr w:rsidR="004727C0" w14:paraId="034AF533" w14:textId="77777777" w:rsidTr="00547111">
        <w:tc>
          <w:tcPr>
            <w:tcW w:w="2694" w:type="dxa"/>
            <w:gridSpan w:val="2"/>
          </w:tcPr>
          <w:p w14:paraId="39D9EB5B" w14:textId="77777777" w:rsidR="004727C0" w:rsidRDefault="004727C0" w:rsidP="004727C0">
            <w:pPr>
              <w:pStyle w:val="CRCoverPage"/>
              <w:spacing w:after="0"/>
              <w:rPr>
                <w:b/>
                <w:i/>
                <w:noProof/>
                <w:sz w:val="8"/>
                <w:szCs w:val="8"/>
              </w:rPr>
            </w:pPr>
          </w:p>
        </w:tc>
        <w:tc>
          <w:tcPr>
            <w:tcW w:w="6946" w:type="dxa"/>
            <w:gridSpan w:val="9"/>
          </w:tcPr>
          <w:p w14:paraId="7826CB1C" w14:textId="77777777" w:rsidR="004727C0" w:rsidRDefault="004727C0" w:rsidP="004727C0">
            <w:pPr>
              <w:pStyle w:val="CRCoverPage"/>
              <w:spacing w:after="0"/>
              <w:rPr>
                <w:noProof/>
                <w:sz w:val="8"/>
                <w:szCs w:val="8"/>
              </w:rPr>
            </w:pPr>
          </w:p>
        </w:tc>
      </w:tr>
      <w:tr w:rsidR="004727C0" w14:paraId="6A17D7AC" w14:textId="77777777" w:rsidTr="00547111">
        <w:tc>
          <w:tcPr>
            <w:tcW w:w="2694" w:type="dxa"/>
            <w:gridSpan w:val="2"/>
            <w:tcBorders>
              <w:top w:val="single" w:sz="4" w:space="0" w:color="auto"/>
              <w:left w:val="single" w:sz="4" w:space="0" w:color="auto"/>
            </w:tcBorders>
          </w:tcPr>
          <w:p w14:paraId="6DAD5B19" w14:textId="77777777" w:rsidR="004727C0" w:rsidRDefault="004727C0" w:rsidP="004727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B7BDD2" w:rsidR="004727C0" w:rsidRPr="000668AA" w:rsidRDefault="00FA22F5" w:rsidP="004727C0">
            <w:pPr>
              <w:pStyle w:val="CRCoverPage"/>
              <w:spacing w:after="0"/>
              <w:ind w:left="100"/>
              <w:rPr>
                <w:rFonts w:ascii="Times New Roman" w:eastAsia="SimSun" w:hAnsi="Times New Roman"/>
                <w:shd w:val="pct15" w:color="auto" w:fill="FFFFFF"/>
                <w:lang w:eastAsia="zh-CN"/>
              </w:rPr>
            </w:pPr>
            <w:r w:rsidRPr="000668AA">
              <w:rPr>
                <w:rFonts w:ascii="Times New Roman" w:eastAsia="SimSun" w:hAnsi="Times New Roman"/>
                <w:lang w:eastAsia="zh-CN"/>
              </w:rPr>
              <w:t>6.5A</w:t>
            </w:r>
            <w:r w:rsidR="000668AA" w:rsidRPr="000668AA">
              <w:rPr>
                <w:rFonts w:ascii="Times New Roman" w:eastAsia="SimSun" w:hAnsi="Times New Roman"/>
                <w:lang w:eastAsia="zh-CN"/>
              </w:rPr>
              <w:t>, 6.7A</w:t>
            </w:r>
            <w:r w:rsidR="00A87B73">
              <w:rPr>
                <w:rFonts w:ascii="Times New Roman" w:eastAsia="SimSun" w:hAnsi="Times New Roman"/>
                <w:lang w:eastAsia="zh-CN"/>
              </w:rPr>
              <w:t>, 7.19A.2, 7.19A.3, 7.19A.4</w:t>
            </w:r>
          </w:p>
        </w:tc>
      </w:tr>
      <w:tr w:rsidR="004727C0" w14:paraId="56E1E6C3" w14:textId="77777777" w:rsidTr="00547111">
        <w:tc>
          <w:tcPr>
            <w:tcW w:w="2694" w:type="dxa"/>
            <w:gridSpan w:val="2"/>
            <w:tcBorders>
              <w:left w:val="single" w:sz="4" w:space="0" w:color="auto"/>
            </w:tcBorders>
          </w:tcPr>
          <w:p w14:paraId="2FB9DE77"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0898542D" w14:textId="77777777" w:rsidR="004727C0" w:rsidRDefault="004727C0" w:rsidP="004727C0">
            <w:pPr>
              <w:pStyle w:val="CRCoverPage"/>
              <w:spacing w:after="0"/>
              <w:rPr>
                <w:noProof/>
                <w:sz w:val="8"/>
                <w:szCs w:val="8"/>
              </w:rPr>
            </w:pPr>
          </w:p>
        </w:tc>
      </w:tr>
      <w:tr w:rsidR="004727C0" w14:paraId="76F95A8B" w14:textId="77777777" w:rsidTr="00547111">
        <w:tc>
          <w:tcPr>
            <w:tcW w:w="2694" w:type="dxa"/>
            <w:gridSpan w:val="2"/>
            <w:tcBorders>
              <w:left w:val="single" w:sz="4" w:space="0" w:color="auto"/>
            </w:tcBorders>
          </w:tcPr>
          <w:p w14:paraId="335EAB52" w14:textId="77777777" w:rsidR="004727C0" w:rsidRDefault="004727C0" w:rsidP="004727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27C0" w:rsidRDefault="004727C0" w:rsidP="004727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27C0" w:rsidRDefault="004727C0" w:rsidP="004727C0">
            <w:pPr>
              <w:pStyle w:val="CRCoverPage"/>
              <w:spacing w:after="0"/>
              <w:jc w:val="center"/>
              <w:rPr>
                <w:b/>
                <w:caps/>
                <w:noProof/>
              </w:rPr>
            </w:pPr>
            <w:r>
              <w:rPr>
                <w:b/>
                <w:caps/>
                <w:noProof/>
              </w:rPr>
              <w:t>N</w:t>
            </w:r>
          </w:p>
        </w:tc>
        <w:tc>
          <w:tcPr>
            <w:tcW w:w="2977" w:type="dxa"/>
            <w:gridSpan w:val="4"/>
          </w:tcPr>
          <w:p w14:paraId="304CCBCB" w14:textId="77777777" w:rsidR="004727C0" w:rsidRDefault="004727C0" w:rsidP="004727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27C0" w:rsidRDefault="004727C0" w:rsidP="004727C0">
            <w:pPr>
              <w:pStyle w:val="CRCoverPage"/>
              <w:spacing w:after="0"/>
              <w:ind w:left="99"/>
              <w:rPr>
                <w:noProof/>
              </w:rPr>
            </w:pPr>
          </w:p>
        </w:tc>
      </w:tr>
      <w:tr w:rsidR="004727C0" w14:paraId="34ACE2EB" w14:textId="77777777" w:rsidTr="00547111">
        <w:tc>
          <w:tcPr>
            <w:tcW w:w="2694" w:type="dxa"/>
            <w:gridSpan w:val="2"/>
            <w:tcBorders>
              <w:left w:val="single" w:sz="4" w:space="0" w:color="auto"/>
            </w:tcBorders>
          </w:tcPr>
          <w:p w14:paraId="571382F3" w14:textId="77777777" w:rsidR="004727C0" w:rsidRDefault="004727C0" w:rsidP="004727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4727C0"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4727C0" w:rsidRDefault="00EE3308" w:rsidP="004727C0">
            <w:pPr>
              <w:pStyle w:val="CRCoverPage"/>
              <w:spacing w:after="0"/>
              <w:jc w:val="center"/>
              <w:rPr>
                <w:b/>
                <w:caps/>
                <w:noProof/>
              </w:rPr>
            </w:pPr>
            <w:r>
              <w:rPr>
                <w:b/>
                <w:caps/>
                <w:noProof/>
              </w:rPr>
              <w:t>X</w:t>
            </w:r>
          </w:p>
        </w:tc>
        <w:tc>
          <w:tcPr>
            <w:tcW w:w="2977" w:type="dxa"/>
            <w:gridSpan w:val="4"/>
          </w:tcPr>
          <w:p w14:paraId="7DB274D8" w14:textId="77777777" w:rsidR="004727C0" w:rsidRDefault="004727C0" w:rsidP="004727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27C0" w:rsidRDefault="004727C0" w:rsidP="004727C0">
            <w:pPr>
              <w:pStyle w:val="CRCoverPage"/>
              <w:spacing w:after="0"/>
              <w:ind w:left="99"/>
              <w:rPr>
                <w:noProof/>
              </w:rPr>
            </w:pPr>
            <w:r>
              <w:rPr>
                <w:noProof/>
              </w:rPr>
              <w:t xml:space="preserve">TS/TR ... CR ... </w:t>
            </w:r>
          </w:p>
        </w:tc>
      </w:tr>
      <w:tr w:rsidR="004727C0" w14:paraId="446DDBAC" w14:textId="77777777" w:rsidTr="00547111">
        <w:tc>
          <w:tcPr>
            <w:tcW w:w="2694" w:type="dxa"/>
            <w:gridSpan w:val="2"/>
            <w:tcBorders>
              <w:left w:val="single" w:sz="4" w:space="0" w:color="auto"/>
            </w:tcBorders>
          </w:tcPr>
          <w:p w14:paraId="678A1AA6" w14:textId="77777777" w:rsidR="004727C0" w:rsidRDefault="004727C0" w:rsidP="004727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727C0" w:rsidRDefault="004727C0" w:rsidP="004727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727C0" w:rsidRDefault="004727C0" w:rsidP="004727C0">
            <w:pPr>
              <w:pStyle w:val="CRCoverPage"/>
              <w:spacing w:after="0"/>
              <w:jc w:val="center"/>
              <w:rPr>
                <w:b/>
                <w:caps/>
                <w:noProof/>
              </w:rPr>
            </w:pPr>
          </w:p>
        </w:tc>
        <w:tc>
          <w:tcPr>
            <w:tcW w:w="2977" w:type="dxa"/>
            <w:gridSpan w:val="4"/>
          </w:tcPr>
          <w:p w14:paraId="1A4306D9" w14:textId="77777777" w:rsidR="004727C0" w:rsidRDefault="004727C0" w:rsidP="004727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66CDA3" w:rsidR="004727C0" w:rsidRDefault="004727C0" w:rsidP="004727C0">
            <w:pPr>
              <w:pStyle w:val="CRCoverPage"/>
              <w:spacing w:after="0"/>
              <w:ind w:left="99"/>
              <w:rPr>
                <w:noProof/>
              </w:rPr>
            </w:pPr>
            <w:r>
              <w:rPr>
                <w:noProof/>
              </w:rPr>
              <w:t>TS 36.</w:t>
            </w:r>
            <w:r w:rsidR="00662685">
              <w:rPr>
                <w:noProof/>
              </w:rPr>
              <w:t>521-3</w:t>
            </w:r>
          </w:p>
        </w:tc>
      </w:tr>
      <w:tr w:rsidR="004727C0" w14:paraId="55C714D2" w14:textId="77777777" w:rsidTr="00547111">
        <w:tc>
          <w:tcPr>
            <w:tcW w:w="2694" w:type="dxa"/>
            <w:gridSpan w:val="2"/>
            <w:tcBorders>
              <w:left w:val="single" w:sz="4" w:space="0" w:color="auto"/>
            </w:tcBorders>
          </w:tcPr>
          <w:p w14:paraId="45913E62" w14:textId="77777777" w:rsidR="004727C0" w:rsidRDefault="004727C0" w:rsidP="004727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27C0"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727C0" w:rsidRDefault="004727C0" w:rsidP="004727C0">
            <w:pPr>
              <w:pStyle w:val="CRCoverPage"/>
              <w:spacing w:after="0"/>
              <w:rPr>
                <w:b/>
                <w:caps/>
                <w:noProof/>
              </w:rPr>
            </w:pPr>
            <w:r>
              <w:rPr>
                <w:b/>
                <w:caps/>
                <w:noProof/>
              </w:rPr>
              <w:t>X</w:t>
            </w:r>
          </w:p>
        </w:tc>
        <w:tc>
          <w:tcPr>
            <w:tcW w:w="2977" w:type="dxa"/>
            <w:gridSpan w:val="4"/>
          </w:tcPr>
          <w:p w14:paraId="1B4FF921" w14:textId="77777777" w:rsidR="004727C0" w:rsidRDefault="004727C0" w:rsidP="004727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27C0" w:rsidRDefault="004727C0" w:rsidP="004727C0">
            <w:pPr>
              <w:pStyle w:val="CRCoverPage"/>
              <w:spacing w:after="0"/>
              <w:ind w:left="99"/>
              <w:rPr>
                <w:noProof/>
              </w:rPr>
            </w:pPr>
            <w:r>
              <w:rPr>
                <w:noProof/>
              </w:rPr>
              <w:t xml:space="preserve">TS/TR ... CR ... </w:t>
            </w:r>
          </w:p>
        </w:tc>
      </w:tr>
      <w:tr w:rsidR="004727C0" w14:paraId="60DF82CC" w14:textId="77777777" w:rsidTr="008863B9">
        <w:tc>
          <w:tcPr>
            <w:tcW w:w="2694" w:type="dxa"/>
            <w:gridSpan w:val="2"/>
            <w:tcBorders>
              <w:left w:val="single" w:sz="4" w:space="0" w:color="auto"/>
            </w:tcBorders>
          </w:tcPr>
          <w:p w14:paraId="517696CD" w14:textId="77777777" w:rsidR="004727C0" w:rsidRDefault="004727C0" w:rsidP="004727C0">
            <w:pPr>
              <w:pStyle w:val="CRCoverPage"/>
              <w:spacing w:after="0"/>
              <w:rPr>
                <w:b/>
                <w:i/>
                <w:noProof/>
              </w:rPr>
            </w:pPr>
          </w:p>
        </w:tc>
        <w:tc>
          <w:tcPr>
            <w:tcW w:w="6946" w:type="dxa"/>
            <w:gridSpan w:val="9"/>
            <w:tcBorders>
              <w:right w:val="single" w:sz="4" w:space="0" w:color="auto"/>
            </w:tcBorders>
          </w:tcPr>
          <w:p w14:paraId="4D84207F" w14:textId="77777777" w:rsidR="004727C0" w:rsidRDefault="004727C0" w:rsidP="004727C0">
            <w:pPr>
              <w:pStyle w:val="CRCoverPage"/>
              <w:spacing w:after="0"/>
              <w:rPr>
                <w:noProof/>
              </w:rPr>
            </w:pPr>
          </w:p>
        </w:tc>
      </w:tr>
      <w:tr w:rsidR="004727C0" w14:paraId="556B87B6" w14:textId="77777777" w:rsidTr="008863B9">
        <w:tc>
          <w:tcPr>
            <w:tcW w:w="2694" w:type="dxa"/>
            <w:gridSpan w:val="2"/>
            <w:tcBorders>
              <w:left w:val="single" w:sz="4" w:space="0" w:color="auto"/>
              <w:bottom w:val="single" w:sz="4" w:space="0" w:color="auto"/>
            </w:tcBorders>
          </w:tcPr>
          <w:p w14:paraId="79A9C411" w14:textId="77777777" w:rsidR="004727C0" w:rsidRDefault="004727C0" w:rsidP="004727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27C0" w:rsidRDefault="004727C0" w:rsidP="004727C0">
            <w:pPr>
              <w:pStyle w:val="CRCoverPage"/>
              <w:spacing w:after="0"/>
              <w:ind w:left="100"/>
              <w:rPr>
                <w:noProof/>
              </w:rPr>
            </w:pPr>
          </w:p>
        </w:tc>
      </w:tr>
      <w:tr w:rsidR="004727C0" w:rsidRPr="008863B9" w14:paraId="45BFE792" w14:textId="77777777" w:rsidTr="008863B9">
        <w:tc>
          <w:tcPr>
            <w:tcW w:w="2694" w:type="dxa"/>
            <w:gridSpan w:val="2"/>
            <w:tcBorders>
              <w:top w:val="single" w:sz="4" w:space="0" w:color="auto"/>
              <w:bottom w:val="single" w:sz="4" w:space="0" w:color="auto"/>
            </w:tcBorders>
          </w:tcPr>
          <w:p w14:paraId="194242DD" w14:textId="77777777" w:rsidR="004727C0" w:rsidRPr="008863B9" w:rsidRDefault="004727C0" w:rsidP="004727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27C0" w:rsidRPr="008863B9" w:rsidRDefault="004727C0" w:rsidP="004727C0">
            <w:pPr>
              <w:pStyle w:val="CRCoverPage"/>
              <w:spacing w:after="0"/>
              <w:ind w:left="100"/>
              <w:rPr>
                <w:noProof/>
                <w:sz w:val="8"/>
                <w:szCs w:val="8"/>
              </w:rPr>
            </w:pPr>
          </w:p>
        </w:tc>
      </w:tr>
      <w:tr w:rsidR="004727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27C0" w:rsidRDefault="004727C0" w:rsidP="004727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27C0" w:rsidRDefault="004727C0" w:rsidP="004727C0">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DEE1200" w14:textId="53AD9786" w:rsidR="007341B5" w:rsidRDefault="007341B5" w:rsidP="007341B5">
      <w:pPr>
        <w:jc w:val="center"/>
        <w:rPr>
          <w:rFonts w:eastAsia="SimSun"/>
          <w:noProof/>
          <w:color w:val="FF0000"/>
          <w:sz w:val="28"/>
          <w:szCs w:val="28"/>
          <w:lang w:eastAsia="zh-CN"/>
        </w:rPr>
      </w:pPr>
      <w:r w:rsidRPr="003627B9">
        <w:rPr>
          <w:rFonts w:eastAsia="SimSun" w:hint="eastAsia"/>
          <w:noProof/>
          <w:color w:val="FF0000"/>
          <w:sz w:val="28"/>
          <w:szCs w:val="28"/>
          <w:lang w:eastAsia="zh-CN"/>
        </w:rPr>
        <w:lastRenderedPageBreak/>
        <w:t>&lt;Start of Change&gt;</w:t>
      </w:r>
    </w:p>
    <w:p w14:paraId="44F1B9BD" w14:textId="77777777" w:rsidR="00EB2656" w:rsidRPr="00EB2656" w:rsidRDefault="00EB2656" w:rsidP="00EB265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r w:rsidRPr="00EB2656">
        <w:rPr>
          <w:rFonts w:ascii="Arial" w:eastAsia="Times New Roman" w:hAnsi="Arial"/>
          <w:sz w:val="32"/>
          <w:lang w:eastAsia="en-GB"/>
        </w:rPr>
        <w:t>6.5A</w:t>
      </w:r>
      <w:r w:rsidRPr="00EB2656">
        <w:rPr>
          <w:rFonts w:ascii="Arial" w:eastAsia="Times New Roman" w:hAnsi="Arial"/>
          <w:sz w:val="32"/>
          <w:lang w:eastAsia="en-GB"/>
        </w:rPr>
        <w:tab/>
        <w:t>RRC Re-establishment</w:t>
      </w:r>
      <w:r w:rsidRPr="00EB2656">
        <w:rPr>
          <w:rFonts w:ascii="Arial" w:eastAsia="Times New Roman" w:hAnsi="Arial" w:hint="eastAsia"/>
          <w:sz w:val="32"/>
          <w:lang w:eastAsia="zh-CN"/>
        </w:rPr>
        <w:t xml:space="preserve"> for NB-IoT UEs</w:t>
      </w:r>
      <w:r w:rsidRPr="00EB2656">
        <w:rPr>
          <w:rFonts w:ascii="Arial" w:eastAsia="Times New Roman" w:hAnsi="Arial"/>
          <w:sz w:val="32"/>
          <w:lang w:eastAsia="zh-CN"/>
        </w:rPr>
        <w:t xml:space="preserve"> for Satellite Access</w:t>
      </w:r>
    </w:p>
    <w:p w14:paraId="086F6A58" w14:textId="77777777" w:rsidR="00EB2656" w:rsidRPr="00EB2656" w:rsidRDefault="00EB2656" w:rsidP="00EB265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EB2656">
        <w:rPr>
          <w:rFonts w:ascii="Arial" w:eastAsia="Times New Roman" w:hAnsi="Arial"/>
          <w:sz w:val="28"/>
          <w:lang w:eastAsia="en-GB"/>
        </w:rPr>
        <w:t>6.5A.1</w:t>
      </w:r>
      <w:r w:rsidRPr="00EB2656">
        <w:rPr>
          <w:rFonts w:ascii="Arial" w:eastAsia="Times New Roman" w:hAnsi="Arial"/>
          <w:sz w:val="28"/>
          <w:lang w:eastAsia="en-GB"/>
        </w:rPr>
        <w:tab/>
        <w:t>Introduction</w:t>
      </w:r>
    </w:p>
    <w:p w14:paraId="354F6DEA" w14:textId="77777777" w:rsidR="00EB2656" w:rsidRPr="00EB2656" w:rsidRDefault="00EB2656" w:rsidP="00EB2656">
      <w:pPr>
        <w:overflowPunct w:val="0"/>
        <w:autoSpaceDE w:val="0"/>
        <w:autoSpaceDN w:val="0"/>
        <w:adjustRightInd w:val="0"/>
        <w:textAlignment w:val="baseline"/>
        <w:rPr>
          <w:rFonts w:eastAsia="Times New Roman"/>
          <w:lang w:eastAsia="en-GB"/>
        </w:rPr>
      </w:pPr>
      <w:r w:rsidRPr="00EB2656">
        <w:rPr>
          <w:rFonts w:eastAsia="Times New Roman"/>
          <w:lang w:eastAsia="en-GB"/>
        </w:rPr>
        <w:t xml:space="preserve">RRC connection re-establishment is initiated when a UE in RRC connected mode loses RRC connection due to any of these reasons: radio link failure or radio link problem. The RRC </w:t>
      </w:r>
      <w:r w:rsidRPr="00EB2656">
        <w:rPr>
          <w:rFonts w:eastAsia="Times New Roman" w:hint="eastAsia"/>
          <w:lang w:eastAsia="zh-CN"/>
        </w:rPr>
        <w:t>re-</w:t>
      </w:r>
      <w:r w:rsidRPr="00EB2656">
        <w:rPr>
          <w:rFonts w:eastAsia="Times New Roman"/>
          <w:lang w:eastAsia="en-GB"/>
        </w:rPr>
        <w:t>establishment procedure is specified in clause </w:t>
      </w:r>
      <w:smartTag w:uri="urn:schemas-microsoft-com:office:smarttags" w:element="chsdate">
        <w:smartTagPr>
          <w:attr w:name="IsROCDate" w:val="False"/>
          <w:attr w:name="IsLunarDate" w:val="False"/>
          <w:attr w:name="Day" w:val="30"/>
          <w:attr w:name="Month" w:val="12"/>
          <w:attr w:name="Year" w:val="1899"/>
        </w:smartTagPr>
        <w:r w:rsidRPr="00EB2656">
          <w:rPr>
            <w:rFonts w:eastAsia="Times New Roman"/>
            <w:lang w:eastAsia="en-GB"/>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EB2656">
            <w:rPr>
              <w:rFonts w:eastAsia="Times New Roman"/>
              <w:lang w:eastAsia="en-GB"/>
            </w:rPr>
            <w:t>3.7</w:t>
          </w:r>
        </w:smartTag>
      </w:smartTag>
      <w:r w:rsidRPr="00EB2656">
        <w:rPr>
          <w:rFonts w:eastAsia="Times New Roman"/>
          <w:lang w:eastAsia="en-GB"/>
        </w:rPr>
        <w:t xml:space="preserve"> in TS 36.331 [2]. </w:t>
      </w:r>
    </w:p>
    <w:p w14:paraId="43386979" w14:textId="1AC781F5" w:rsidR="00EB2656" w:rsidRPr="00EB2656" w:rsidRDefault="00EB2656" w:rsidP="007F4AB5">
      <w:pPr>
        <w:overflowPunct w:val="0"/>
        <w:autoSpaceDE w:val="0"/>
        <w:autoSpaceDN w:val="0"/>
        <w:adjustRightInd w:val="0"/>
        <w:textAlignment w:val="baseline"/>
        <w:rPr>
          <w:rFonts w:eastAsia="Times New Roman"/>
          <w:lang w:eastAsia="en-GB"/>
        </w:rPr>
      </w:pPr>
      <w:r w:rsidRPr="00EB2656">
        <w:rPr>
          <w:rFonts w:eastAsia="Times New Roman"/>
          <w:lang w:val="en-US" w:eastAsia="zh-CN"/>
        </w:rPr>
        <w:t xml:space="preserve">The requirements in this clause are applicable for RRC connection re-establishment to a LTE cell, which is served by satellite access node (SAN). </w:t>
      </w:r>
      <w:bookmarkStart w:id="3" w:name="_Hlk115258064"/>
      <w:r w:rsidRPr="00EB2656">
        <w:rPr>
          <w:rFonts w:eastAsia="Times New Roman"/>
          <w:lang w:eastAsia="en-GB"/>
        </w:rPr>
        <w:t xml:space="preserve">The requirements in this clause apply provided that the ephemeris information provided by the serving cell for the target cell is valid during </w:t>
      </w:r>
      <w:r w:rsidRPr="00EB2656">
        <w:rPr>
          <w:rFonts w:eastAsia="Times New Roman"/>
          <w:lang w:eastAsia="ko-KR"/>
        </w:rPr>
        <w:t>UE re-establishment delay as specified in 6.5A.2</w:t>
      </w:r>
      <w:r w:rsidRPr="00EB2656">
        <w:rPr>
          <w:rFonts w:eastAsia="Times New Roman"/>
          <w:lang w:eastAsia="en-GB"/>
        </w:rPr>
        <w:t xml:space="preserve">. </w:t>
      </w:r>
      <w:ins w:id="4" w:author="Hsuanli Lin (林烜立)" w:date="2023-04-10T23:11:00Z">
        <w:r w:rsidR="007F4AB5" w:rsidRPr="007F4AB5">
          <w:rPr>
            <w:rFonts w:eastAsia="Times New Roman"/>
            <w:lang w:eastAsia="en-GB"/>
          </w:rPr>
          <w:t xml:space="preserve">For GEO, when the satellite assistance information of neighbour cells in system information is not provided, </w:t>
        </w:r>
      </w:ins>
      <w:ins w:id="5" w:author="Hsuanli Lin (林烜立)" w:date="2023-04-10T23:12:00Z">
        <w:r w:rsidR="007F4AB5">
          <w:rPr>
            <w:rFonts w:eastAsia="Times New Roman"/>
            <w:lang w:eastAsia="en-GB"/>
          </w:rPr>
          <w:t xml:space="preserve">the </w:t>
        </w:r>
      </w:ins>
      <w:ins w:id="6" w:author="Hsuanli Lin (林烜立)" w:date="2023-04-10T23:13:00Z">
        <w:r w:rsidR="007F4AB5" w:rsidRPr="007F4AB5">
          <w:rPr>
            <w:rFonts w:eastAsia="Times New Roman"/>
            <w:lang w:eastAsia="en-GB"/>
          </w:rPr>
          <w:t>requirements in this clause apply</w:t>
        </w:r>
        <w:r w:rsidR="007F4AB5">
          <w:rPr>
            <w:rFonts w:eastAsia="Times New Roman"/>
            <w:lang w:eastAsia="en-GB"/>
          </w:rPr>
          <w:t xml:space="preserve"> for </w:t>
        </w:r>
        <w:r w:rsidR="007F4AB5" w:rsidRPr="007F4AB5">
          <w:rPr>
            <w:rFonts w:eastAsia="Times New Roman"/>
            <w:lang w:eastAsia="en-GB"/>
          </w:rPr>
          <w:t>intra-frequency RRC Re-establishment</w:t>
        </w:r>
        <w:r w:rsidR="007F4AB5">
          <w:rPr>
            <w:rFonts w:eastAsia="Times New Roman"/>
            <w:lang w:eastAsia="en-GB"/>
          </w:rPr>
          <w:t>.</w:t>
        </w:r>
      </w:ins>
    </w:p>
    <w:bookmarkEnd w:id="3"/>
    <w:p w14:paraId="66331B06" w14:textId="77777777" w:rsidR="00EB2656" w:rsidRPr="00EB2656" w:rsidRDefault="00EB2656" w:rsidP="00EB2656">
      <w:pPr>
        <w:overflowPunct w:val="0"/>
        <w:autoSpaceDE w:val="0"/>
        <w:autoSpaceDN w:val="0"/>
        <w:adjustRightInd w:val="0"/>
        <w:textAlignment w:val="baseline"/>
        <w:rPr>
          <w:rFonts w:eastAsia="Times New Roman"/>
          <w:lang w:eastAsia="zh-CN"/>
        </w:rPr>
      </w:pPr>
    </w:p>
    <w:p w14:paraId="459ACB04" w14:textId="18B1782F" w:rsidR="00164E3C" w:rsidRPr="00EB2656" w:rsidRDefault="00164E3C" w:rsidP="00EB2656">
      <w:pPr>
        <w:overflowPunct w:val="0"/>
        <w:autoSpaceDE w:val="0"/>
        <w:autoSpaceDN w:val="0"/>
        <w:adjustRightInd w:val="0"/>
        <w:textAlignment w:val="baseline"/>
        <w:rPr>
          <w:rFonts w:eastAsia="SimSun"/>
          <w:i/>
          <w:iCs/>
          <w:color w:val="000000"/>
          <w:lang w:eastAsia="en-GB"/>
        </w:rPr>
      </w:pPr>
    </w:p>
    <w:p w14:paraId="04F84248" w14:textId="7C3E8BCB" w:rsidR="001F13DA" w:rsidRPr="001F13DA" w:rsidRDefault="001F13DA" w:rsidP="001F13DA">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Next</w:t>
      </w:r>
      <w:r w:rsidRPr="003627B9">
        <w:rPr>
          <w:rFonts w:eastAsia="SimSun" w:hint="eastAsia"/>
          <w:noProof/>
          <w:color w:val="FF0000"/>
          <w:sz w:val="28"/>
          <w:szCs w:val="28"/>
          <w:lang w:eastAsia="zh-CN"/>
        </w:rPr>
        <w:t xml:space="preserve"> Change&gt;</w:t>
      </w:r>
    </w:p>
    <w:p w14:paraId="59961451" w14:textId="04DF48CB" w:rsidR="001F13DA" w:rsidRPr="001F13DA" w:rsidRDefault="001F13DA" w:rsidP="001F13D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r w:rsidRPr="001F13DA">
        <w:rPr>
          <w:rFonts w:ascii="Arial" w:eastAsia="Times New Roman" w:hAnsi="Arial"/>
          <w:sz w:val="32"/>
          <w:lang w:eastAsia="en-GB"/>
        </w:rPr>
        <w:t>6.7A</w:t>
      </w:r>
      <w:r w:rsidRPr="001F13DA">
        <w:rPr>
          <w:rFonts w:ascii="Arial" w:eastAsia="Times New Roman" w:hAnsi="Arial"/>
          <w:sz w:val="32"/>
          <w:lang w:eastAsia="en-GB"/>
        </w:rPr>
        <w:tab/>
        <w:t>RRC Re-establishment</w:t>
      </w:r>
      <w:r w:rsidRPr="001F13DA">
        <w:rPr>
          <w:rFonts w:ascii="Arial" w:eastAsia="Times New Roman" w:hAnsi="Arial" w:hint="eastAsia"/>
          <w:sz w:val="32"/>
          <w:lang w:eastAsia="zh-CN"/>
        </w:rPr>
        <w:t xml:space="preserve"> for </w:t>
      </w:r>
      <w:r w:rsidRPr="001F13DA">
        <w:rPr>
          <w:rFonts w:ascii="Arial" w:eastAsia="Times New Roman" w:hAnsi="Arial"/>
          <w:sz w:val="32"/>
          <w:lang w:eastAsia="zh-CN"/>
        </w:rPr>
        <w:t>Cat-M1</w:t>
      </w:r>
      <w:r w:rsidRPr="001F13DA">
        <w:rPr>
          <w:rFonts w:ascii="Arial" w:eastAsia="Times New Roman" w:hAnsi="Arial" w:hint="eastAsia"/>
          <w:sz w:val="32"/>
          <w:lang w:eastAsia="zh-CN"/>
        </w:rPr>
        <w:t xml:space="preserve"> UEs</w:t>
      </w:r>
      <w:r w:rsidRPr="001F13DA">
        <w:rPr>
          <w:rFonts w:ascii="Arial" w:eastAsia="Times New Roman" w:hAnsi="Arial"/>
          <w:sz w:val="32"/>
          <w:lang w:eastAsia="zh-CN"/>
        </w:rPr>
        <w:t xml:space="preserve"> for Satellite Access</w:t>
      </w:r>
    </w:p>
    <w:p w14:paraId="6D965950" w14:textId="77777777" w:rsidR="001F13DA" w:rsidRPr="001F13DA" w:rsidRDefault="001F13DA" w:rsidP="001F13D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1F13DA">
        <w:rPr>
          <w:rFonts w:ascii="Arial" w:eastAsia="Times New Roman" w:hAnsi="Arial"/>
          <w:sz w:val="28"/>
          <w:lang w:eastAsia="en-GB"/>
        </w:rPr>
        <w:t>6.7A.1</w:t>
      </w:r>
      <w:r w:rsidRPr="001F13DA">
        <w:rPr>
          <w:rFonts w:ascii="Arial" w:eastAsia="Times New Roman" w:hAnsi="Arial"/>
          <w:sz w:val="28"/>
          <w:lang w:eastAsia="en-GB"/>
        </w:rPr>
        <w:tab/>
        <w:t>Introduction</w:t>
      </w:r>
    </w:p>
    <w:p w14:paraId="3BED55DD" w14:textId="663BFEBC" w:rsidR="001F13DA" w:rsidRPr="001F13DA" w:rsidRDefault="001F13DA" w:rsidP="001F13DA">
      <w:pPr>
        <w:overflowPunct w:val="0"/>
        <w:autoSpaceDE w:val="0"/>
        <w:autoSpaceDN w:val="0"/>
        <w:adjustRightInd w:val="0"/>
        <w:textAlignment w:val="baseline"/>
        <w:rPr>
          <w:rFonts w:eastAsia="Times New Roman"/>
          <w:lang w:eastAsia="en-GB"/>
        </w:rPr>
      </w:pPr>
      <w:r w:rsidRPr="001F13DA">
        <w:rPr>
          <w:rFonts w:eastAsia="Times New Roman"/>
          <w:lang w:eastAsia="en-GB"/>
        </w:rPr>
        <w:t xml:space="preserve">RRC connection re-establishment is initiated when a Cat-M1 UE either configured with </w:t>
      </w:r>
      <w:proofErr w:type="spellStart"/>
      <w:r w:rsidRPr="001F13DA">
        <w:rPr>
          <w:rFonts w:eastAsia="Times New Roman"/>
          <w:lang w:eastAsia="en-GB"/>
        </w:rPr>
        <w:t>CEModeA</w:t>
      </w:r>
      <w:proofErr w:type="spellEnd"/>
      <w:r w:rsidRPr="001F13DA">
        <w:rPr>
          <w:rFonts w:eastAsia="Times New Roman"/>
          <w:lang w:eastAsia="en-GB"/>
        </w:rPr>
        <w:t xml:space="preserve"> or </w:t>
      </w:r>
      <w:proofErr w:type="spellStart"/>
      <w:r w:rsidRPr="001F13DA">
        <w:rPr>
          <w:rFonts w:eastAsia="Times New Roman"/>
          <w:lang w:eastAsia="en-GB"/>
        </w:rPr>
        <w:t>CEModeB</w:t>
      </w:r>
      <w:proofErr w:type="spellEnd"/>
      <w:r w:rsidRPr="001F13DA">
        <w:rPr>
          <w:rFonts w:eastAsia="Times New Roman"/>
          <w:lang w:eastAsia="en-GB"/>
        </w:rPr>
        <w:t xml:space="preserve"> in RRC connected mode </w:t>
      </w:r>
      <w:proofErr w:type="spellStart"/>
      <w:r w:rsidRPr="001F13DA">
        <w:rPr>
          <w:rFonts w:eastAsia="Times New Roman"/>
          <w:lang w:eastAsia="en-GB"/>
        </w:rPr>
        <w:t>looses</w:t>
      </w:r>
      <w:proofErr w:type="spellEnd"/>
      <w:r w:rsidRPr="001F13DA">
        <w:rPr>
          <w:rFonts w:eastAsia="Times New Roman"/>
          <w:lang w:eastAsia="en-GB"/>
        </w:rPr>
        <w:t xml:space="preserve"> RRC connection due to any of these reasons: radio link failure or radio link problem. The RRC </w:t>
      </w:r>
      <w:r w:rsidRPr="001F13DA">
        <w:rPr>
          <w:rFonts w:eastAsia="Times New Roman" w:hint="eastAsia"/>
          <w:lang w:eastAsia="zh-CN"/>
        </w:rPr>
        <w:t>re-</w:t>
      </w:r>
      <w:r w:rsidRPr="001F13DA">
        <w:rPr>
          <w:rFonts w:eastAsia="Times New Roman"/>
          <w:lang w:eastAsia="en-GB"/>
        </w:rPr>
        <w:t>establishment procedure is specified in clause </w:t>
      </w:r>
      <w:smartTag w:uri="urn:schemas-microsoft-com:office:smarttags" w:element="chsdate">
        <w:smartTagPr>
          <w:attr w:name="Year" w:val="1899"/>
          <w:attr w:name="Month" w:val="12"/>
          <w:attr w:name="Day" w:val="30"/>
          <w:attr w:name="IsLunarDate" w:val="False"/>
          <w:attr w:name="IsROCDate" w:val="False"/>
        </w:smartTagPr>
        <w:r w:rsidRPr="001F13DA">
          <w:rPr>
            <w:rFonts w:eastAsia="Times New Roman"/>
            <w:lang w:eastAsia="en-GB"/>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1F13DA">
            <w:rPr>
              <w:rFonts w:eastAsia="Times New Roman"/>
              <w:lang w:eastAsia="en-GB"/>
            </w:rPr>
            <w:t>3.7</w:t>
          </w:r>
        </w:smartTag>
      </w:smartTag>
      <w:r w:rsidRPr="001F13DA">
        <w:rPr>
          <w:rFonts w:eastAsia="Times New Roman"/>
          <w:lang w:eastAsia="en-GB"/>
        </w:rPr>
        <w:t xml:space="preserve"> in TS 36.331 [2]. </w:t>
      </w:r>
      <w:del w:id="7" w:author="Hsuanli Lin (林烜立)" w:date="2023-04-10T23:08:00Z">
        <w:r w:rsidRPr="001F13DA" w:rsidDel="00CC0BBC">
          <w:rPr>
            <w:rFonts w:eastAsia="Times New Roman"/>
            <w:lang w:eastAsia="en-GB"/>
          </w:rPr>
          <w:delText xml:space="preserve">FFS: </w:delText>
        </w:r>
        <w:r w:rsidRPr="001F13DA" w:rsidDel="00CC0BBC">
          <w:rPr>
            <w:rFonts w:eastAsia="Times New Roman" w:cs="v4.2.0"/>
            <w:lang w:eastAsia="en-GB"/>
          </w:rPr>
          <w:delText xml:space="preserve">If the UE is configured with </w:delText>
        </w:r>
        <w:r w:rsidRPr="001F13DA" w:rsidDel="00CC0BBC">
          <w:rPr>
            <w:rFonts w:eastAsia="Times New Roman"/>
            <w:lang w:val="en-US" w:eastAsia="en-GB"/>
          </w:rPr>
          <w:delText>‘</w:delText>
        </w:r>
        <w:r w:rsidRPr="001F13DA" w:rsidDel="00CC0BBC">
          <w:rPr>
            <w:rFonts w:eastAsia="Times New Roman"/>
            <w:i/>
            <w:iCs/>
            <w:lang w:val="en-US" w:eastAsia="en-GB"/>
          </w:rPr>
          <w:delText>t-Service-r17</w:delText>
        </w:r>
        <w:r w:rsidRPr="001F13DA" w:rsidDel="00CC0BBC">
          <w:rPr>
            <w:rFonts w:eastAsia="Times New Roman"/>
            <w:lang w:val="en-US" w:eastAsia="en-GB"/>
          </w:rPr>
          <w:delText>’ [2] in the serving cell, f</w:delText>
        </w:r>
        <w:r w:rsidRPr="001F13DA" w:rsidDel="00CC0BBC">
          <w:rPr>
            <w:rFonts w:eastAsia="新細明體"/>
            <w:iCs/>
            <w:u w:val="single"/>
            <w:lang w:val="en-US" w:eastAsia="zh-TW"/>
          </w:rPr>
          <w:delText xml:space="preserve">or LEO RRC connection </w:delText>
        </w:r>
        <w:r w:rsidRPr="001F13DA" w:rsidDel="00CC0BBC">
          <w:rPr>
            <w:rFonts w:eastAsia="新細明體"/>
            <w:iCs/>
            <w:lang w:val="en-US" w:eastAsia="zh-TW"/>
          </w:rPr>
          <w:delText>re-establishment shall be initiated before ‘</w:delText>
        </w:r>
        <w:r w:rsidRPr="001F13DA" w:rsidDel="00CC0BBC">
          <w:rPr>
            <w:rFonts w:eastAsia="Times New Roman"/>
            <w:i/>
            <w:iCs/>
            <w:lang w:val="en-US" w:eastAsia="en-GB"/>
          </w:rPr>
          <w:delText>t-Service-r17</w:delText>
        </w:r>
        <w:r w:rsidRPr="001F13DA" w:rsidDel="00CC0BBC">
          <w:rPr>
            <w:rFonts w:eastAsia="Times New Roman"/>
            <w:lang w:val="en-US" w:eastAsia="en-GB"/>
          </w:rPr>
          <w:delText>’ [2]</w:delText>
        </w:r>
        <w:r w:rsidRPr="001F13DA" w:rsidDel="00CC0BBC">
          <w:rPr>
            <w:rFonts w:eastAsia="新細明體"/>
            <w:iCs/>
            <w:lang w:val="en-US" w:eastAsia="zh-TW"/>
          </w:rPr>
          <w:delText>.</w:delText>
        </w:r>
      </w:del>
    </w:p>
    <w:p w14:paraId="1B03C63F" w14:textId="6345F7CF" w:rsidR="001F13DA" w:rsidRPr="001F13DA" w:rsidRDefault="001F13DA" w:rsidP="001F13DA">
      <w:pPr>
        <w:overflowPunct w:val="0"/>
        <w:autoSpaceDE w:val="0"/>
        <w:autoSpaceDN w:val="0"/>
        <w:adjustRightInd w:val="0"/>
        <w:textAlignment w:val="baseline"/>
        <w:rPr>
          <w:rFonts w:eastAsia="Times New Roman"/>
          <w:lang w:val="en-US" w:eastAsia="zh-CN"/>
        </w:rPr>
      </w:pPr>
      <w:r w:rsidRPr="001F13DA">
        <w:rPr>
          <w:rFonts w:eastAsia="Times New Roman"/>
          <w:lang w:val="en-US" w:eastAsia="zh-CN"/>
        </w:rPr>
        <w:t>The requirements in this clause are applicable for RRC connection re-establishment to E-UTRAN, which is served by satellite access node (SAN).</w:t>
      </w:r>
      <w:ins w:id="8" w:author="Hsuanli Lin (林烜立)" w:date="2023-04-10T23:08:00Z">
        <w:r w:rsidR="00CC0BBC">
          <w:rPr>
            <w:rFonts w:eastAsia="Times New Roman"/>
            <w:lang w:val="en-US" w:eastAsia="zh-CN"/>
          </w:rPr>
          <w:t xml:space="preserve"> </w:t>
        </w:r>
        <w:r w:rsidR="00CC0BBC" w:rsidRPr="00EB2656">
          <w:rPr>
            <w:rFonts w:eastAsia="Times New Roman"/>
            <w:lang w:eastAsia="en-GB"/>
          </w:rPr>
          <w:t xml:space="preserve">The requirements in this clause apply provided that the ephemeris information provided by the serving cell for the target cell is valid during </w:t>
        </w:r>
        <w:r w:rsidR="00CC0BBC" w:rsidRPr="00EB2656">
          <w:rPr>
            <w:rFonts w:eastAsia="Times New Roman"/>
            <w:lang w:eastAsia="ko-KR"/>
          </w:rPr>
          <w:t>UE re-establishment delay as specified in 6.</w:t>
        </w:r>
        <w:r w:rsidR="00CC0BBC">
          <w:rPr>
            <w:rFonts w:eastAsia="Times New Roman"/>
            <w:lang w:eastAsia="ko-KR"/>
          </w:rPr>
          <w:t>7</w:t>
        </w:r>
        <w:r w:rsidR="00CC0BBC" w:rsidRPr="00EB2656">
          <w:rPr>
            <w:rFonts w:eastAsia="Times New Roman"/>
            <w:lang w:eastAsia="ko-KR"/>
          </w:rPr>
          <w:t>A.2</w:t>
        </w:r>
        <w:r w:rsidR="00CC0BBC" w:rsidRPr="00EB2656">
          <w:rPr>
            <w:rFonts w:eastAsia="Times New Roman"/>
            <w:lang w:eastAsia="en-GB"/>
          </w:rPr>
          <w:t>.</w:t>
        </w:r>
      </w:ins>
      <w:ins w:id="9" w:author="Hsuanli Lin (林烜立)" w:date="2023-04-10T23:13:00Z">
        <w:r w:rsidR="005802FE">
          <w:rPr>
            <w:rFonts w:eastAsia="Times New Roman"/>
            <w:lang w:eastAsia="en-GB"/>
          </w:rPr>
          <w:t xml:space="preserve"> </w:t>
        </w:r>
      </w:ins>
      <w:ins w:id="10" w:author="Hsuanli Lin (林烜立)" w:date="2023-04-10T23:14:00Z">
        <w:r w:rsidR="005802FE" w:rsidRPr="007F4AB5">
          <w:rPr>
            <w:rFonts w:eastAsia="Times New Roman"/>
            <w:lang w:eastAsia="en-GB"/>
          </w:rPr>
          <w:t xml:space="preserve">For GEO, when the satellite assistance information of neighbour cells in system information is not provided, </w:t>
        </w:r>
        <w:r w:rsidR="005802FE">
          <w:rPr>
            <w:rFonts w:eastAsia="Times New Roman"/>
            <w:lang w:eastAsia="en-GB"/>
          </w:rPr>
          <w:t xml:space="preserve">the </w:t>
        </w:r>
        <w:r w:rsidR="005802FE" w:rsidRPr="007F4AB5">
          <w:rPr>
            <w:rFonts w:eastAsia="Times New Roman"/>
            <w:lang w:eastAsia="en-GB"/>
          </w:rPr>
          <w:t>requirements in this clause apply</w:t>
        </w:r>
        <w:r w:rsidR="005802FE">
          <w:rPr>
            <w:rFonts w:eastAsia="Times New Roman"/>
            <w:lang w:eastAsia="en-GB"/>
          </w:rPr>
          <w:t xml:space="preserve"> for </w:t>
        </w:r>
        <w:r w:rsidR="005802FE" w:rsidRPr="007F4AB5">
          <w:rPr>
            <w:rFonts w:eastAsia="Times New Roman"/>
            <w:lang w:eastAsia="en-GB"/>
          </w:rPr>
          <w:t>intra-frequency RRC Re-establishment</w:t>
        </w:r>
        <w:r w:rsidR="005802FE">
          <w:rPr>
            <w:rFonts w:eastAsia="Times New Roman"/>
            <w:lang w:eastAsia="en-GB"/>
          </w:rPr>
          <w:t>.</w:t>
        </w:r>
      </w:ins>
    </w:p>
    <w:p w14:paraId="7AD912E2" w14:textId="77777777" w:rsidR="001F13DA" w:rsidRPr="001F13DA" w:rsidRDefault="001F13DA" w:rsidP="001F13DA">
      <w:pPr>
        <w:overflowPunct w:val="0"/>
        <w:autoSpaceDE w:val="0"/>
        <w:autoSpaceDN w:val="0"/>
        <w:adjustRightInd w:val="0"/>
        <w:textAlignment w:val="baseline"/>
        <w:rPr>
          <w:rFonts w:eastAsia="Times New Roman"/>
          <w:lang w:eastAsia="en-GB"/>
        </w:rPr>
      </w:pPr>
    </w:p>
    <w:p w14:paraId="6AF3F62A" w14:textId="35C49AF2" w:rsidR="001F13DA" w:rsidRPr="001F13DA" w:rsidRDefault="001F13DA" w:rsidP="001F13DA">
      <w:pPr>
        <w:overflowPunct w:val="0"/>
        <w:autoSpaceDE w:val="0"/>
        <w:autoSpaceDN w:val="0"/>
        <w:adjustRightInd w:val="0"/>
        <w:textAlignment w:val="baseline"/>
        <w:rPr>
          <w:rFonts w:eastAsia="Times New Roman"/>
          <w:lang w:eastAsia="en-GB"/>
        </w:rPr>
      </w:pPr>
    </w:p>
    <w:p w14:paraId="0A63812E" w14:textId="26C6AB8A" w:rsidR="001F13DA" w:rsidRDefault="00A87B73" w:rsidP="00A87B73">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sidRPr="00A87B73">
        <w:rPr>
          <w:rFonts w:eastAsia="SimSun" w:hint="eastAsia"/>
          <w:noProof/>
          <w:color w:val="FF0000"/>
          <w:sz w:val="28"/>
          <w:szCs w:val="28"/>
          <w:lang w:eastAsia="zh-CN"/>
        </w:rPr>
        <w:t>Ne</w:t>
      </w:r>
      <w:r w:rsidRPr="00A87B73">
        <w:rPr>
          <w:rFonts w:eastAsia="SimSun"/>
          <w:noProof/>
          <w:color w:val="FF0000"/>
          <w:sz w:val="28"/>
          <w:szCs w:val="28"/>
          <w:lang w:eastAsia="zh-CN"/>
        </w:rPr>
        <w:t xml:space="preserve">xt </w:t>
      </w:r>
      <w:r w:rsidRPr="003627B9">
        <w:rPr>
          <w:rFonts w:eastAsia="SimSun" w:hint="eastAsia"/>
          <w:noProof/>
          <w:color w:val="FF0000"/>
          <w:sz w:val="28"/>
          <w:szCs w:val="28"/>
          <w:lang w:eastAsia="zh-CN"/>
        </w:rPr>
        <w:t>Change&gt;</w:t>
      </w:r>
    </w:p>
    <w:p w14:paraId="0FEFD94F" w14:textId="77777777" w:rsidR="00A87B73" w:rsidRPr="00A87B73" w:rsidRDefault="00A87B73" w:rsidP="00A87B73">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zh-CN"/>
        </w:rPr>
      </w:pPr>
      <w:r w:rsidRPr="00A87B73">
        <w:rPr>
          <w:rFonts w:ascii="Arial" w:eastAsia="SimSun" w:hAnsi="Arial"/>
          <w:sz w:val="28"/>
          <w:lang w:eastAsia="en-GB"/>
        </w:rPr>
        <w:t>7.19A.2</w:t>
      </w:r>
      <w:r w:rsidRPr="00A87B73">
        <w:rPr>
          <w:rFonts w:ascii="Arial" w:eastAsia="SimSun" w:hAnsi="Arial"/>
          <w:sz w:val="28"/>
          <w:lang w:eastAsia="en-GB"/>
        </w:rPr>
        <w:tab/>
        <w:t>Requirements</w:t>
      </w:r>
      <w:r w:rsidRPr="00A87B73">
        <w:rPr>
          <w:rFonts w:ascii="Arial" w:eastAsia="SimSun" w:hAnsi="Arial" w:hint="eastAsia"/>
          <w:sz w:val="28"/>
          <w:lang w:eastAsia="zh-CN"/>
        </w:rPr>
        <w:t xml:space="preserve"> for FD-FDD and </w:t>
      </w:r>
      <w:r w:rsidRPr="00A87B73">
        <w:rPr>
          <w:rFonts w:ascii="Arial" w:eastAsia="SimSun" w:hAnsi="Arial"/>
          <w:sz w:val="28"/>
          <w:lang w:eastAsia="zh-CN"/>
        </w:rPr>
        <w:t>CE mode A</w:t>
      </w:r>
    </w:p>
    <w:p w14:paraId="7F7066AA" w14:textId="77777777" w:rsidR="00A87B73" w:rsidRPr="00A87B73" w:rsidRDefault="00A87B73" w:rsidP="00A87B73">
      <w:pPr>
        <w:overflowPunct w:val="0"/>
        <w:autoSpaceDE w:val="0"/>
        <w:autoSpaceDN w:val="0"/>
        <w:adjustRightInd w:val="0"/>
        <w:textAlignment w:val="baseline"/>
        <w:rPr>
          <w:rFonts w:eastAsia="SimSun"/>
          <w:lang w:eastAsia="en-GB"/>
        </w:rPr>
      </w:pPr>
      <w:r w:rsidRPr="00A87B73">
        <w:rPr>
          <w:rFonts w:eastAsia="SimSun"/>
          <w:lang w:eastAsia="en-GB"/>
        </w:rPr>
        <w:t>The requirements defined in this subclause 7.19A.2 for performing radio link monitoring are applicable for UE category M1 defined in Section 3.6.</w:t>
      </w:r>
    </w:p>
    <w:p w14:paraId="161F8617" w14:textId="77777777" w:rsidR="00A87B73" w:rsidRPr="00A87B73" w:rsidRDefault="00A87B73" w:rsidP="00A87B73">
      <w:pPr>
        <w:overflowPunct w:val="0"/>
        <w:autoSpaceDE w:val="0"/>
        <w:autoSpaceDN w:val="0"/>
        <w:adjustRightInd w:val="0"/>
        <w:textAlignment w:val="baseline"/>
        <w:rPr>
          <w:rFonts w:eastAsia="?? ??" w:cs="v5.0.0"/>
          <w:lang w:eastAsia="en-GB"/>
        </w:rPr>
      </w:pPr>
      <w:r w:rsidRPr="00A87B73">
        <w:rPr>
          <w:rFonts w:eastAsia="?? ??" w:cs="v5.0.0"/>
          <w:lang w:eastAsia="en-GB"/>
        </w:rPr>
        <w:t xml:space="preserve">The UE shall estimate the downlink radio link quality and compare it to the thresholds </w:t>
      </w:r>
      <w:proofErr w:type="spellStart"/>
      <w:r w:rsidRPr="00A87B73">
        <w:rPr>
          <w:rFonts w:eastAsia="SimSun" w:cs="v5.0.0"/>
          <w:lang w:eastAsia="en-GB"/>
        </w:rPr>
        <w:t>Q</w:t>
      </w:r>
      <w:r w:rsidRPr="00A87B73">
        <w:rPr>
          <w:rFonts w:eastAsia="SimSun" w:cs="v5.0.0"/>
          <w:vertAlign w:val="subscript"/>
          <w:lang w:eastAsia="en-GB"/>
        </w:rPr>
        <w:t>out</w:t>
      </w:r>
      <w:r w:rsidRPr="00A87B73">
        <w:rPr>
          <w:rFonts w:eastAsia="SimSun" w:cs="v5.0.0" w:hint="eastAsia"/>
          <w:vertAlign w:val="subscript"/>
          <w:lang w:eastAsia="zh-CN"/>
        </w:rPr>
        <w:t>_Cat</w:t>
      </w:r>
      <w:proofErr w:type="spellEnd"/>
      <w:r w:rsidRPr="00A87B73">
        <w:rPr>
          <w:rFonts w:eastAsia="SimSun" w:cs="v5.0.0"/>
          <w:vertAlign w:val="subscript"/>
          <w:lang w:eastAsia="zh-CN"/>
        </w:rPr>
        <w:t xml:space="preserve"> M1</w:t>
      </w:r>
      <w:r w:rsidRPr="00A87B73">
        <w:rPr>
          <w:rFonts w:eastAsia="?? ??" w:cs="v5.0.0"/>
          <w:lang w:eastAsia="en-GB"/>
        </w:rPr>
        <w:t xml:space="preserve"> and </w:t>
      </w:r>
      <w:proofErr w:type="spellStart"/>
      <w:r w:rsidRPr="00A87B73">
        <w:rPr>
          <w:rFonts w:eastAsia="SimSun" w:cs="v5.0.0"/>
          <w:lang w:eastAsia="en-GB"/>
        </w:rPr>
        <w:t>Q</w:t>
      </w:r>
      <w:r w:rsidRPr="00A87B73">
        <w:rPr>
          <w:rFonts w:eastAsia="SimSun" w:cs="v5.0.0"/>
          <w:vertAlign w:val="subscript"/>
          <w:lang w:eastAsia="en-GB"/>
        </w:rPr>
        <w:t>in</w:t>
      </w:r>
      <w:r w:rsidRPr="00A87B73">
        <w:rPr>
          <w:rFonts w:eastAsia="SimSun" w:cs="v5.0.0" w:hint="eastAsia"/>
          <w:vertAlign w:val="subscript"/>
          <w:lang w:eastAsia="zh-CN"/>
        </w:rPr>
        <w:t>_Cat</w:t>
      </w:r>
      <w:proofErr w:type="spellEnd"/>
      <w:r w:rsidRPr="00A87B73">
        <w:rPr>
          <w:rFonts w:eastAsia="SimSun" w:cs="v5.0.0"/>
          <w:vertAlign w:val="subscript"/>
          <w:lang w:eastAsia="zh-CN"/>
        </w:rPr>
        <w:t xml:space="preserve"> M1</w:t>
      </w:r>
      <w:r w:rsidRPr="00A87B73">
        <w:rPr>
          <w:rFonts w:eastAsia="?? ??" w:cs="v5.0.0"/>
          <w:lang w:eastAsia="en-GB"/>
        </w:rPr>
        <w:t xml:space="preserve"> for the purpose of monitoring </w:t>
      </w:r>
      <w:r w:rsidRPr="00A87B73">
        <w:rPr>
          <w:rFonts w:eastAsia="SimSun"/>
          <w:lang w:eastAsia="en-GB"/>
        </w:rPr>
        <w:t>downlink radio link quality of the</w:t>
      </w:r>
      <w:r w:rsidRPr="00A87B73">
        <w:rPr>
          <w:rFonts w:eastAsia="SimSun"/>
          <w:lang w:eastAsia="zh-CN"/>
        </w:rPr>
        <w:t xml:space="preserve"> </w:t>
      </w:r>
      <w:proofErr w:type="spellStart"/>
      <w:r w:rsidRPr="00A87B73">
        <w:rPr>
          <w:rFonts w:eastAsia="SimSun"/>
          <w:lang w:eastAsia="zh-CN"/>
        </w:rPr>
        <w:t>PCell</w:t>
      </w:r>
      <w:proofErr w:type="spellEnd"/>
      <w:r w:rsidRPr="00A87B73">
        <w:rPr>
          <w:rFonts w:eastAsia="?? ??" w:cs="v5.0.0"/>
          <w:lang w:eastAsia="en-GB"/>
        </w:rPr>
        <w:t>.</w:t>
      </w:r>
    </w:p>
    <w:p w14:paraId="5267DD6C" w14:textId="77777777" w:rsidR="00A87B73" w:rsidRPr="00A87B73" w:rsidRDefault="00A87B73" w:rsidP="00A87B73">
      <w:pPr>
        <w:overflowPunct w:val="0"/>
        <w:autoSpaceDE w:val="0"/>
        <w:autoSpaceDN w:val="0"/>
        <w:adjustRightInd w:val="0"/>
        <w:textAlignment w:val="baseline"/>
        <w:rPr>
          <w:rFonts w:eastAsia="?? ??" w:cs="v5.0.0"/>
          <w:lang w:eastAsia="en-GB"/>
        </w:rPr>
      </w:pPr>
      <w:r w:rsidRPr="00A87B73">
        <w:rPr>
          <w:rFonts w:eastAsia="?? ??" w:cs="v5.0.0"/>
          <w:lang w:eastAsia="en-GB"/>
        </w:rPr>
        <w:t xml:space="preserve">The threshold </w:t>
      </w:r>
      <w:proofErr w:type="spellStart"/>
      <w:r w:rsidRPr="00A87B73">
        <w:rPr>
          <w:rFonts w:eastAsia="SimSun" w:cs="v5.0.0"/>
          <w:lang w:eastAsia="en-GB"/>
        </w:rPr>
        <w:t>Q</w:t>
      </w:r>
      <w:r w:rsidRPr="00A87B73">
        <w:rPr>
          <w:rFonts w:eastAsia="SimSun" w:cs="v5.0.0"/>
          <w:vertAlign w:val="subscript"/>
          <w:lang w:eastAsia="en-GB"/>
        </w:rPr>
        <w:t>out</w:t>
      </w:r>
      <w:r w:rsidRPr="00A87B73">
        <w:rPr>
          <w:rFonts w:eastAsia="SimSun" w:cs="v5.0.0" w:hint="eastAsia"/>
          <w:vertAlign w:val="subscript"/>
          <w:lang w:eastAsia="zh-CN"/>
        </w:rPr>
        <w:t>_Cat</w:t>
      </w:r>
      <w:proofErr w:type="spellEnd"/>
      <w:r w:rsidRPr="00A87B73">
        <w:rPr>
          <w:rFonts w:eastAsia="SimSun" w:cs="v5.0.0"/>
          <w:vertAlign w:val="subscript"/>
          <w:lang w:eastAsia="zh-CN"/>
        </w:rPr>
        <w:t xml:space="preserve"> M1</w:t>
      </w:r>
      <w:r w:rsidRPr="00A87B73">
        <w:rPr>
          <w:rFonts w:eastAsia="?? ??" w:cs="v5.0.0"/>
          <w:lang w:eastAsia="en-GB"/>
        </w:rPr>
        <w:t xml:space="preserve"> is defined as the level at which the downlink radio link cannot be reliably received and shall correspond to 10% block error rate of a hypothetical </w:t>
      </w:r>
      <w:r w:rsidRPr="00A87B73">
        <w:rPr>
          <w:rFonts w:eastAsia="SimSun" w:cs="v5.0.0" w:hint="eastAsia"/>
          <w:lang w:eastAsia="zh-CN"/>
        </w:rPr>
        <w:t>M</w:t>
      </w:r>
      <w:r w:rsidRPr="00A87B73">
        <w:rPr>
          <w:rFonts w:eastAsia="?? ??" w:cs="v5.0.0"/>
          <w:lang w:eastAsia="en-GB"/>
        </w:rPr>
        <w:t>PDCCH transmission with transmission parameters specified in Table 7.19A.2-1.</w:t>
      </w:r>
    </w:p>
    <w:p w14:paraId="75A6537E" w14:textId="77777777" w:rsidR="00A87B73" w:rsidRPr="00A87B73" w:rsidRDefault="00A87B73" w:rsidP="00A87B73">
      <w:pPr>
        <w:overflowPunct w:val="0"/>
        <w:autoSpaceDE w:val="0"/>
        <w:autoSpaceDN w:val="0"/>
        <w:adjustRightInd w:val="0"/>
        <w:textAlignment w:val="baseline"/>
        <w:rPr>
          <w:rFonts w:eastAsia="?? ??" w:cs="v5.0.0"/>
          <w:lang w:eastAsia="en-GB"/>
        </w:rPr>
      </w:pPr>
      <w:r w:rsidRPr="00A87B73">
        <w:rPr>
          <w:rFonts w:eastAsia="?? ??" w:cs="v5.0.0"/>
          <w:lang w:eastAsia="en-GB"/>
        </w:rPr>
        <w:t xml:space="preserve">The threshold </w:t>
      </w:r>
      <w:proofErr w:type="spellStart"/>
      <w:r w:rsidRPr="00A87B73">
        <w:rPr>
          <w:rFonts w:eastAsia="SimSun" w:cs="v5.0.0"/>
          <w:lang w:eastAsia="en-GB"/>
        </w:rPr>
        <w:t>Q</w:t>
      </w:r>
      <w:r w:rsidRPr="00A87B73">
        <w:rPr>
          <w:rFonts w:eastAsia="SimSun" w:cs="v5.0.0"/>
          <w:vertAlign w:val="subscript"/>
          <w:lang w:eastAsia="en-GB"/>
        </w:rPr>
        <w:t>in</w:t>
      </w:r>
      <w:r w:rsidRPr="00A87B73">
        <w:rPr>
          <w:rFonts w:eastAsia="SimSun" w:cs="v5.0.0" w:hint="eastAsia"/>
          <w:vertAlign w:val="subscript"/>
          <w:lang w:eastAsia="zh-CN"/>
        </w:rPr>
        <w:t>_Cat</w:t>
      </w:r>
      <w:proofErr w:type="spellEnd"/>
      <w:r w:rsidRPr="00A87B73">
        <w:rPr>
          <w:rFonts w:eastAsia="SimSun" w:cs="v5.0.0"/>
          <w:vertAlign w:val="subscript"/>
          <w:lang w:eastAsia="zh-CN"/>
        </w:rPr>
        <w:t xml:space="preserve"> M1</w:t>
      </w:r>
      <w:r w:rsidRPr="00A87B73">
        <w:rPr>
          <w:rFonts w:eastAsia="?? ??" w:cs="v5.0.0"/>
          <w:lang w:eastAsia="en-GB"/>
        </w:rPr>
        <w:t xml:space="preserve"> is defined as the level at which the downlink radio link quality can be significantly more reliably received than at </w:t>
      </w:r>
      <w:proofErr w:type="spellStart"/>
      <w:r w:rsidRPr="00A87B73">
        <w:rPr>
          <w:rFonts w:eastAsia="SimSun" w:cs="v5.0.0"/>
          <w:lang w:eastAsia="en-GB"/>
        </w:rPr>
        <w:t>Q</w:t>
      </w:r>
      <w:r w:rsidRPr="00A87B73">
        <w:rPr>
          <w:rFonts w:eastAsia="SimSun" w:cs="v5.0.0"/>
          <w:vertAlign w:val="subscript"/>
          <w:lang w:eastAsia="en-GB"/>
        </w:rPr>
        <w:t>out</w:t>
      </w:r>
      <w:r w:rsidRPr="00A87B73">
        <w:rPr>
          <w:rFonts w:eastAsia="SimSun" w:cs="v5.0.0" w:hint="eastAsia"/>
          <w:vertAlign w:val="subscript"/>
          <w:lang w:eastAsia="zh-CN"/>
        </w:rPr>
        <w:t>_Cat</w:t>
      </w:r>
      <w:proofErr w:type="spellEnd"/>
      <w:r w:rsidRPr="00A87B73">
        <w:rPr>
          <w:rFonts w:eastAsia="SimSun" w:cs="v5.0.0"/>
          <w:vertAlign w:val="subscript"/>
          <w:lang w:eastAsia="zh-CN"/>
        </w:rPr>
        <w:t xml:space="preserve"> M1</w:t>
      </w:r>
      <w:r w:rsidRPr="00A87B73">
        <w:rPr>
          <w:rFonts w:eastAsia="?? ??" w:cs="v5.0.0"/>
          <w:lang w:eastAsia="en-GB"/>
        </w:rPr>
        <w:t xml:space="preserve"> and shall correspond to 2% block error rate of a hypothetical </w:t>
      </w:r>
      <w:r w:rsidRPr="00A87B73">
        <w:rPr>
          <w:rFonts w:eastAsia="SimSun" w:cs="v5.0.0" w:hint="eastAsia"/>
          <w:lang w:eastAsia="zh-CN"/>
        </w:rPr>
        <w:t>M</w:t>
      </w:r>
      <w:r w:rsidRPr="00A87B73">
        <w:rPr>
          <w:rFonts w:eastAsia="?? ??" w:cs="v5.0.0"/>
          <w:lang w:eastAsia="en-GB"/>
        </w:rPr>
        <w:t>PDCCH transmission with transmission parameters specified in Table 7.19A.2-1.</w:t>
      </w:r>
    </w:p>
    <w:p w14:paraId="08DE121F" w14:textId="4D0CF38D" w:rsidR="00A87B73" w:rsidDel="00A87B73" w:rsidRDefault="00A87B73" w:rsidP="00A87B73">
      <w:pPr>
        <w:overflowPunct w:val="0"/>
        <w:autoSpaceDE w:val="0"/>
        <w:autoSpaceDN w:val="0"/>
        <w:adjustRightInd w:val="0"/>
        <w:textAlignment w:val="baseline"/>
        <w:rPr>
          <w:del w:id="11" w:author="Hsuanli Lin (林烜立)" w:date="2023-04-11T01:17:00Z"/>
          <w:rFonts w:eastAsia="SimSun" w:cs="v4.2.0"/>
          <w:i/>
          <w:iCs/>
          <w:snapToGrid w:val="0"/>
          <w:lang w:eastAsia="en-GB"/>
        </w:rPr>
      </w:pPr>
      <w:del w:id="12" w:author="Hsuanli Lin (林烜立)" w:date="2023-04-11T01:17:00Z">
        <w:r w:rsidRPr="00A87B73" w:rsidDel="00A87B73">
          <w:rPr>
            <w:rFonts w:eastAsia="SimSun" w:cs="v4.2.0"/>
            <w:i/>
            <w:iCs/>
            <w:lang w:eastAsia="en-GB"/>
          </w:rPr>
          <w:delText xml:space="preserve">FFS: If the UE is configured with </w:delText>
        </w:r>
        <w:r w:rsidRPr="00A87B73" w:rsidDel="00A87B73">
          <w:rPr>
            <w:rFonts w:eastAsia="SimSun"/>
            <w:i/>
            <w:iCs/>
            <w:lang w:val="en-US" w:eastAsia="en-GB"/>
          </w:rPr>
          <w:delText>‘t-Service-</w:delText>
        </w:r>
        <w:r w:rsidRPr="00A87B73" w:rsidDel="00A87B73">
          <w:rPr>
            <w:rFonts w:eastAsia="SimSun" w:hint="eastAsia"/>
            <w:i/>
            <w:iCs/>
            <w:lang w:val="en-US" w:eastAsia="zh-CN"/>
          </w:rPr>
          <w:delText>r</w:delText>
        </w:r>
        <w:r w:rsidRPr="00A87B73" w:rsidDel="00A87B73">
          <w:rPr>
            <w:rFonts w:eastAsia="SimSun"/>
            <w:i/>
            <w:iCs/>
            <w:lang w:val="en-US" w:eastAsia="en-GB"/>
          </w:rPr>
          <w:delText xml:space="preserve">17’ [2] then </w:delText>
        </w:r>
        <w:r w:rsidRPr="00A87B73" w:rsidDel="00A87B73">
          <w:rPr>
            <w:rFonts w:eastAsia="SimSun" w:cs="v4.2.0"/>
            <w:i/>
            <w:iCs/>
            <w:snapToGrid w:val="0"/>
            <w:lang w:eastAsia="en-GB"/>
          </w:rPr>
          <w:delText xml:space="preserve">after </w:delText>
        </w:r>
        <w:r w:rsidRPr="00A87B73" w:rsidDel="00A87B73">
          <w:rPr>
            <w:rFonts w:eastAsia="SimSun"/>
            <w:i/>
            <w:iCs/>
            <w:lang w:val="en-US" w:eastAsia="en-GB"/>
          </w:rPr>
          <w:delText>t-Service-r17</w:delText>
        </w:r>
        <w:r w:rsidRPr="00A87B73" w:rsidDel="00A87B73">
          <w:rPr>
            <w:rFonts w:eastAsia="SimSun" w:cs="v4.2.0"/>
            <w:i/>
            <w:iCs/>
            <w:snapToGrid w:val="0"/>
            <w:lang w:eastAsia="en-GB"/>
          </w:rPr>
          <w:delText>, radio link monitoring requirements defined in this clause shall not apply.</w:delText>
        </w:r>
      </w:del>
    </w:p>
    <w:p w14:paraId="25ACE0A3" w14:textId="47F84D8B" w:rsidR="00A87B73" w:rsidRDefault="00A87B73" w:rsidP="00A87B73">
      <w:pPr>
        <w:overflowPunct w:val="0"/>
        <w:autoSpaceDE w:val="0"/>
        <w:autoSpaceDN w:val="0"/>
        <w:adjustRightInd w:val="0"/>
        <w:textAlignment w:val="baseline"/>
        <w:rPr>
          <w:rFonts w:eastAsia="SimSun" w:cs="v4.2.0"/>
          <w:i/>
          <w:iCs/>
          <w:snapToGrid w:val="0"/>
          <w:lang w:eastAsia="en-GB"/>
        </w:rPr>
      </w:pPr>
    </w:p>
    <w:p w14:paraId="1BC3BB91" w14:textId="6A6B1BE0" w:rsidR="00A87B73" w:rsidRPr="00A87B73" w:rsidRDefault="00A87B73" w:rsidP="00A87B73">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sidRPr="00A87B73">
        <w:rPr>
          <w:rFonts w:eastAsia="SimSun" w:hint="eastAsia"/>
          <w:noProof/>
          <w:color w:val="FF0000"/>
          <w:sz w:val="28"/>
          <w:szCs w:val="28"/>
          <w:lang w:eastAsia="zh-CN"/>
        </w:rPr>
        <w:t>Ne</w:t>
      </w:r>
      <w:r w:rsidRPr="00A87B73">
        <w:rPr>
          <w:rFonts w:eastAsia="SimSun"/>
          <w:noProof/>
          <w:color w:val="FF0000"/>
          <w:sz w:val="28"/>
          <w:szCs w:val="28"/>
          <w:lang w:eastAsia="zh-CN"/>
        </w:rPr>
        <w:t xml:space="preserve">xt </w:t>
      </w:r>
      <w:r w:rsidRPr="003627B9">
        <w:rPr>
          <w:rFonts w:eastAsia="SimSun" w:hint="eastAsia"/>
          <w:noProof/>
          <w:color w:val="FF0000"/>
          <w:sz w:val="28"/>
          <w:szCs w:val="28"/>
          <w:lang w:eastAsia="zh-CN"/>
        </w:rPr>
        <w:t>Change&gt;</w:t>
      </w:r>
    </w:p>
    <w:p w14:paraId="1AE5336C" w14:textId="77777777" w:rsidR="00A87B73" w:rsidRPr="00A87B73" w:rsidRDefault="00A87B73" w:rsidP="00A87B73">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zh-CN"/>
        </w:rPr>
      </w:pPr>
      <w:r w:rsidRPr="00A87B73">
        <w:rPr>
          <w:rFonts w:ascii="Arial" w:eastAsia="SimSun" w:hAnsi="Arial"/>
          <w:sz w:val="28"/>
          <w:lang w:eastAsia="en-GB"/>
        </w:rPr>
        <w:t>7.19A.</w:t>
      </w:r>
      <w:r w:rsidRPr="00A87B73">
        <w:rPr>
          <w:rFonts w:ascii="Arial" w:eastAsia="SimSun" w:hAnsi="Arial" w:hint="eastAsia"/>
          <w:sz w:val="28"/>
          <w:lang w:eastAsia="zh-CN"/>
        </w:rPr>
        <w:t>3</w:t>
      </w:r>
      <w:r w:rsidRPr="00A87B73">
        <w:rPr>
          <w:rFonts w:ascii="Arial" w:eastAsia="SimSun" w:hAnsi="Arial"/>
          <w:sz w:val="28"/>
          <w:lang w:eastAsia="en-GB"/>
        </w:rPr>
        <w:tab/>
        <w:t>Requirements</w:t>
      </w:r>
      <w:r w:rsidRPr="00A87B73">
        <w:rPr>
          <w:rFonts w:ascii="Arial" w:eastAsia="SimSun" w:hAnsi="Arial" w:hint="eastAsia"/>
          <w:sz w:val="28"/>
          <w:lang w:eastAsia="zh-CN"/>
        </w:rPr>
        <w:t xml:space="preserve"> for HD-FDD</w:t>
      </w:r>
      <w:r w:rsidRPr="00A87B73">
        <w:rPr>
          <w:rFonts w:ascii="Arial" w:eastAsia="SimSun" w:hAnsi="Arial"/>
          <w:sz w:val="28"/>
          <w:lang w:eastAsia="zh-CN"/>
        </w:rPr>
        <w:t xml:space="preserve"> with CE mode A</w:t>
      </w:r>
    </w:p>
    <w:p w14:paraId="65F26F7A" w14:textId="77777777" w:rsidR="00A87B73" w:rsidRPr="00A87B73" w:rsidRDefault="00A87B73" w:rsidP="00A87B73">
      <w:pPr>
        <w:overflowPunct w:val="0"/>
        <w:autoSpaceDE w:val="0"/>
        <w:autoSpaceDN w:val="0"/>
        <w:adjustRightInd w:val="0"/>
        <w:textAlignment w:val="baseline"/>
        <w:rPr>
          <w:rFonts w:eastAsia="SimSun"/>
          <w:lang w:eastAsia="en-GB"/>
        </w:rPr>
      </w:pPr>
      <w:r w:rsidRPr="00A87B73">
        <w:rPr>
          <w:rFonts w:eastAsia="SimSun"/>
          <w:lang w:eastAsia="en-GB"/>
        </w:rPr>
        <w:t>The requirements defined in this subclause 7.19A.3 for performing radio link monitoring are applicable for UE category M1 defined in Section 3.6.</w:t>
      </w:r>
    </w:p>
    <w:p w14:paraId="20AB92D5" w14:textId="5180D642" w:rsidR="00A87B73" w:rsidRPr="00A87B73" w:rsidDel="00A87B73" w:rsidRDefault="00A87B73" w:rsidP="00A87B73">
      <w:pPr>
        <w:overflowPunct w:val="0"/>
        <w:autoSpaceDE w:val="0"/>
        <w:autoSpaceDN w:val="0"/>
        <w:adjustRightInd w:val="0"/>
        <w:textAlignment w:val="baseline"/>
        <w:rPr>
          <w:del w:id="13" w:author="Hsuanli Lin (林烜立)" w:date="2023-04-11T01:17:00Z"/>
          <w:rFonts w:eastAsia="?? ??"/>
          <w:i/>
          <w:iCs/>
          <w:lang w:eastAsia="en-GB"/>
        </w:rPr>
      </w:pPr>
      <w:del w:id="14" w:author="Hsuanli Lin (林烜立)" w:date="2023-04-11T01:17:00Z">
        <w:r w:rsidRPr="00A87B73" w:rsidDel="00A87B73">
          <w:rPr>
            <w:rFonts w:eastAsia="SimSun" w:cs="v4.2.0"/>
            <w:i/>
            <w:iCs/>
            <w:lang w:eastAsia="en-GB"/>
          </w:rPr>
          <w:delText xml:space="preserve">FFS: If the UE is configured with </w:delText>
        </w:r>
        <w:r w:rsidRPr="00A87B73" w:rsidDel="00A87B73">
          <w:rPr>
            <w:rFonts w:eastAsia="SimSun"/>
            <w:i/>
            <w:iCs/>
            <w:lang w:val="en-US" w:eastAsia="en-GB"/>
          </w:rPr>
          <w:delText>‘t-Service-</w:delText>
        </w:r>
        <w:r w:rsidRPr="00A87B73" w:rsidDel="00A87B73">
          <w:rPr>
            <w:rFonts w:eastAsia="SimSun" w:hint="eastAsia"/>
            <w:i/>
            <w:iCs/>
            <w:lang w:val="en-US" w:eastAsia="zh-CN"/>
          </w:rPr>
          <w:delText>r</w:delText>
        </w:r>
        <w:r w:rsidRPr="00A87B73" w:rsidDel="00A87B73">
          <w:rPr>
            <w:rFonts w:eastAsia="SimSun"/>
            <w:i/>
            <w:iCs/>
            <w:lang w:val="en-US" w:eastAsia="en-GB"/>
          </w:rPr>
          <w:delText xml:space="preserve">17’ [2] then </w:delText>
        </w:r>
        <w:r w:rsidRPr="00A87B73" w:rsidDel="00A87B73">
          <w:rPr>
            <w:rFonts w:eastAsia="SimSun" w:cs="v4.2.0"/>
            <w:i/>
            <w:iCs/>
            <w:snapToGrid w:val="0"/>
            <w:lang w:eastAsia="en-GB"/>
          </w:rPr>
          <w:delText xml:space="preserve">after </w:delText>
        </w:r>
        <w:r w:rsidRPr="00A87B73" w:rsidDel="00A87B73">
          <w:rPr>
            <w:rFonts w:eastAsia="SimSun"/>
            <w:i/>
            <w:iCs/>
            <w:lang w:val="en-US" w:eastAsia="en-GB"/>
          </w:rPr>
          <w:delText>t-Service-r17</w:delText>
        </w:r>
        <w:r w:rsidRPr="00A87B73" w:rsidDel="00A87B73">
          <w:rPr>
            <w:rFonts w:eastAsia="SimSun" w:cs="v4.2.0"/>
            <w:i/>
            <w:iCs/>
            <w:snapToGrid w:val="0"/>
            <w:lang w:eastAsia="en-GB"/>
          </w:rPr>
          <w:delText>, radio link monitoring requirements defined in this clause shall not apply.</w:delText>
        </w:r>
      </w:del>
    </w:p>
    <w:p w14:paraId="52AD7EE2" w14:textId="3ED857FE" w:rsidR="00A87B73" w:rsidRPr="00A87B73" w:rsidRDefault="00A87B73" w:rsidP="00A87B73">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sidRPr="00A87B73">
        <w:rPr>
          <w:rFonts w:eastAsia="SimSun" w:hint="eastAsia"/>
          <w:noProof/>
          <w:color w:val="FF0000"/>
          <w:sz w:val="28"/>
          <w:szCs w:val="28"/>
          <w:lang w:eastAsia="zh-CN"/>
        </w:rPr>
        <w:t>Ne</w:t>
      </w:r>
      <w:r w:rsidRPr="00A87B73">
        <w:rPr>
          <w:rFonts w:eastAsia="SimSun"/>
          <w:noProof/>
          <w:color w:val="FF0000"/>
          <w:sz w:val="28"/>
          <w:szCs w:val="28"/>
          <w:lang w:eastAsia="zh-CN"/>
        </w:rPr>
        <w:t xml:space="preserve">xt </w:t>
      </w:r>
      <w:r w:rsidRPr="003627B9">
        <w:rPr>
          <w:rFonts w:eastAsia="SimSun" w:hint="eastAsia"/>
          <w:noProof/>
          <w:color w:val="FF0000"/>
          <w:sz w:val="28"/>
          <w:szCs w:val="28"/>
          <w:lang w:eastAsia="zh-CN"/>
        </w:rPr>
        <w:t>Change&gt;</w:t>
      </w:r>
    </w:p>
    <w:p w14:paraId="07B2FE35" w14:textId="77777777" w:rsidR="00A87B73" w:rsidRPr="00A87B73" w:rsidRDefault="00A87B73" w:rsidP="00A87B73">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zh-CN"/>
        </w:rPr>
      </w:pPr>
      <w:r w:rsidRPr="00A87B73">
        <w:rPr>
          <w:rFonts w:ascii="Arial" w:eastAsia="SimSun" w:hAnsi="Arial"/>
          <w:sz w:val="28"/>
          <w:lang w:eastAsia="en-GB"/>
        </w:rPr>
        <w:t>7.19A.4</w:t>
      </w:r>
      <w:r w:rsidRPr="00A87B73">
        <w:rPr>
          <w:rFonts w:ascii="Arial" w:eastAsia="SimSun" w:hAnsi="Arial"/>
          <w:sz w:val="28"/>
          <w:lang w:eastAsia="en-GB"/>
        </w:rPr>
        <w:tab/>
        <w:t>Requirements</w:t>
      </w:r>
      <w:r w:rsidRPr="00A87B73">
        <w:rPr>
          <w:rFonts w:ascii="Arial" w:eastAsia="SimSun" w:hAnsi="Arial" w:hint="eastAsia"/>
          <w:sz w:val="28"/>
          <w:lang w:eastAsia="zh-CN"/>
        </w:rPr>
        <w:t xml:space="preserve"> for HD-FDD</w:t>
      </w:r>
      <w:r w:rsidRPr="00A87B73">
        <w:rPr>
          <w:rFonts w:ascii="Arial" w:eastAsia="SimSun" w:hAnsi="Arial"/>
          <w:sz w:val="28"/>
          <w:lang w:eastAsia="zh-CN"/>
        </w:rPr>
        <w:t xml:space="preserve"> with CE mode B</w:t>
      </w:r>
    </w:p>
    <w:p w14:paraId="78CEDE10" w14:textId="77777777" w:rsidR="00A87B73" w:rsidRPr="00A87B73" w:rsidRDefault="00A87B73" w:rsidP="00A87B73">
      <w:pPr>
        <w:overflowPunct w:val="0"/>
        <w:autoSpaceDE w:val="0"/>
        <w:autoSpaceDN w:val="0"/>
        <w:adjustRightInd w:val="0"/>
        <w:textAlignment w:val="baseline"/>
        <w:rPr>
          <w:rFonts w:eastAsia="SimSun"/>
          <w:lang w:eastAsia="en-GB"/>
        </w:rPr>
      </w:pPr>
      <w:r w:rsidRPr="00A87B73">
        <w:rPr>
          <w:rFonts w:eastAsia="SimSun"/>
          <w:lang w:eastAsia="en-GB"/>
        </w:rPr>
        <w:t>The requirements defined in this subclause 7.19A.4 for performing radio link monitoring are applicable for UE category M1 defined in Section 3.6.</w:t>
      </w:r>
    </w:p>
    <w:p w14:paraId="6B692C04" w14:textId="46FD44DF" w:rsidR="00A87B73" w:rsidRPr="00A87B73" w:rsidDel="00A87B73" w:rsidRDefault="00A87B73" w:rsidP="00A87B73">
      <w:pPr>
        <w:overflowPunct w:val="0"/>
        <w:autoSpaceDE w:val="0"/>
        <w:autoSpaceDN w:val="0"/>
        <w:adjustRightInd w:val="0"/>
        <w:textAlignment w:val="baseline"/>
        <w:rPr>
          <w:del w:id="15" w:author="Hsuanli Lin (林烜立)" w:date="2023-04-11T01:17:00Z"/>
          <w:rFonts w:eastAsia="?? ??"/>
          <w:i/>
          <w:iCs/>
          <w:lang w:eastAsia="en-GB"/>
        </w:rPr>
      </w:pPr>
      <w:del w:id="16" w:author="Hsuanli Lin (林烜立)" w:date="2023-04-11T01:17:00Z">
        <w:r w:rsidRPr="00A87B73" w:rsidDel="00A87B73">
          <w:rPr>
            <w:rFonts w:eastAsia="SimSun" w:cs="v4.2.0"/>
            <w:i/>
            <w:iCs/>
            <w:lang w:eastAsia="en-GB"/>
          </w:rPr>
          <w:delText xml:space="preserve">FFS: If the UE is configured with </w:delText>
        </w:r>
        <w:r w:rsidRPr="00A87B73" w:rsidDel="00A87B73">
          <w:rPr>
            <w:rFonts w:eastAsia="SimSun"/>
            <w:i/>
            <w:iCs/>
            <w:lang w:val="en-US" w:eastAsia="en-GB"/>
          </w:rPr>
          <w:delText>‘t-Service-</w:delText>
        </w:r>
        <w:r w:rsidRPr="00A87B73" w:rsidDel="00A87B73">
          <w:rPr>
            <w:rFonts w:eastAsia="SimSun" w:hint="eastAsia"/>
            <w:i/>
            <w:iCs/>
            <w:lang w:val="en-US" w:eastAsia="zh-CN"/>
          </w:rPr>
          <w:delText>r</w:delText>
        </w:r>
        <w:r w:rsidRPr="00A87B73" w:rsidDel="00A87B73">
          <w:rPr>
            <w:rFonts w:eastAsia="SimSun"/>
            <w:i/>
            <w:iCs/>
            <w:lang w:val="en-US" w:eastAsia="en-GB"/>
          </w:rPr>
          <w:delText xml:space="preserve">17’ [2] then </w:delText>
        </w:r>
        <w:r w:rsidRPr="00A87B73" w:rsidDel="00A87B73">
          <w:rPr>
            <w:rFonts w:eastAsia="SimSun" w:cs="v4.2.0"/>
            <w:i/>
            <w:iCs/>
            <w:snapToGrid w:val="0"/>
            <w:lang w:eastAsia="en-GB"/>
          </w:rPr>
          <w:delText xml:space="preserve">after </w:delText>
        </w:r>
        <w:r w:rsidRPr="00A87B73" w:rsidDel="00A87B73">
          <w:rPr>
            <w:rFonts w:eastAsia="SimSun"/>
            <w:i/>
            <w:iCs/>
            <w:lang w:val="en-US" w:eastAsia="en-GB"/>
          </w:rPr>
          <w:delText>t-Service-r17</w:delText>
        </w:r>
        <w:r w:rsidRPr="00A87B73" w:rsidDel="00A87B73">
          <w:rPr>
            <w:rFonts w:eastAsia="SimSun" w:cs="v4.2.0"/>
            <w:i/>
            <w:iCs/>
            <w:snapToGrid w:val="0"/>
            <w:lang w:eastAsia="en-GB"/>
          </w:rPr>
          <w:delText>, radio link monitoring requirements defined in this clause shall not apply.</w:delText>
        </w:r>
      </w:del>
    </w:p>
    <w:p w14:paraId="20642583" w14:textId="1E42F952" w:rsidR="00164E3C" w:rsidRDefault="00164E3C" w:rsidP="00164E3C">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sidRPr="00164E3C">
        <w:rPr>
          <w:rFonts w:eastAsia="SimSun" w:hint="eastAsia"/>
          <w:noProof/>
          <w:color w:val="FF0000"/>
          <w:sz w:val="28"/>
          <w:szCs w:val="28"/>
          <w:lang w:eastAsia="zh-CN"/>
        </w:rPr>
        <w:t>En</w:t>
      </w:r>
      <w:r w:rsidRPr="00164E3C">
        <w:rPr>
          <w:rFonts w:eastAsia="SimSun"/>
          <w:noProof/>
          <w:color w:val="FF0000"/>
          <w:sz w:val="28"/>
          <w:szCs w:val="28"/>
          <w:lang w:eastAsia="zh-CN"/>
        </w:rPr>
        <w:t>d</w:t>
      </w:r>
      <w:r w:rsidRPr="003627B9">
        <w:rPr>
          <w:rFonts w:eastAsia="SimSun" w:hint="eastAsia"/>
          <w:noProof/>
          <w:color w:val="FF0000"/>
          <w:sz w:val="28"/>
          <w:szCs w:val="28"/>
          <w:lang w:eastAsia="zh-CN"/>
        </w:rPr>
        <w:t xml:space="preserve"> of Change&gt;</w:t>
      </w:r>
    </w:p>
    <w:p w14:paraId="52A85147" w14:textId="77777777" w:rsidR="001F13DA" w:rsidRDefault="001F13DA" w:rsidP="00164E3C">
      <w:pPr>
        <w:jc w:val="center"/>
        <w:rPr>
          <w:rFonts w:eastAsia="SimSun"/>
          <w:noProof/>
          <w:color w:val="FF0000"/>
          <w:sz w:val="28"/>
          <w:szCs w:val="28"/>
          <w:lang w:eastAsia="zh-CN"/>
        </w:rPr>
      </w:pPr>
    </w:p>
    <w:p w14:paraId="48FCAC20" w14:textId="77777777" w:rsidR="00164E3C" w:rsidRDefault="00164E3C" w:rsidP="007341B5">
      <w:pPr>
        <w:jc w:val="center"/>
        <w:rPr>
          <w:rFonts w:eastAsia="SimSun"/>
          <w:noProof/>
          <w:color w:val="FF0000"/>
          <w:sz w:val="28"/>
          <w:szCs w:val="28"/>
          <w:lang w:eastAsia="zh-CN"/>
        </w:rPr>
      </w:pPr>
    </w:p>
    <w:sectPr w:rsidR="00164E3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47631" w14:textId="77777777" w:rsidR="00FB0078" w:rsidRDefault="00FB0078">
      <w:r>
        <w:separator/>
      </w:r>
    </w:p>
  </w:endnote>
  <w:endnote w:type="continuationSeparator" w:id="0">
    <w:p w14:paraId="59F89725" w14:textId="77777777" w:rsidR="00FB0078" w:rsidRDefault="00FB0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 ??">
    <w:altName w:val="MS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11513" w14:textId="77777777" w:rsidR="00FB0078" w:rsidRDefault="00FB0078">
      <w:r>
        <w:separator/>
      </w:r>
    </w:p>
  </w:footnote>
  <w:footnote w:type="continuationSeparator" w:id="0">
    <w:p w14:paraId="6463FFBA" w14:textId="77777777" w:rsidR="00FB0078" w:rsidRDefault="00FB00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14C1E"/>
    <w:multiLevelType w:val="hybridMultilevel"/>
    <w:tmpl w:val="3DF092D6"/>
    <w:lvl w:ilvl="0" w:tplc="11DA1E2E">
      <w:start w:val="1"/>
      <w:numFmt w:val="decimal"/>
      <w:lvlText w:val="%1."/>
      <w:lvlJc w:val="left"/>
      <w:pPr>
        <w:ind w:left="360" w:hanging="360"/>
      </w:pPr>
      <w:rPr>
        <w:rFonts w:ascii="Times New Roman" w:eastAsia="SimSu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47417F9"/>
    <w:multiLevelType w:val="hybridMultilevel"/>
    <w:tmpl w:val="C106AD3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6B9603F"/>
    <w:multiLevelType w:val="hybridMultilevel"/>
    <w:tmpl w:val="E3B672B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4"/>
  </w:num>
  <w:num w:numId="4">
    <w:abstractNumId w:val="5"/>
  </w:num>
  <w:num w:numId="5">
    <w:abstractNumId w:val="6"/>
  </w:num>
  <w:num w:numId="6">
    <w:abstractNumId w:val="3"/>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2"/>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3"/>
  </w:num>
  <w:num w:numId="13">
    <w:abstractNumId w:val="7"/>
  </w:num>
  <w:num w:numId="14">
    <w:abstractNumId w:val="1"/>
  </w:num>
  <w:num w:numId="15">
    <w:abstractNumId w:val="0"/>
  </w:num>
  <w:num w:numId="16">
    <w:abstractNumId w:val="1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29"/>
    <w:rsid w:val="00021B8A"/>
    <w:rsid w:val="00022E4A"/>
    <w:rsid w:val="00030759"/>
    <w:rsid w:val="0003321E"/>
    <w:rsid w:val="00033547"/>
    <w:rsid w:val="000366EA"/>
    <w:rsid w:val="00042FC5"/>
    <w:rsid w:val="00043DBE"/>
    <w:rsid w:val="0005277F"/>
    <w:rsid w:val="00056041"/>
    <w:rsid w:val="000668AA"/>
    <w:rsid w:val="00082A70"/>
    <w:rsid w:val="00085864"/>
    <w:rsid w:val="000960B1"/>
    <w:rsid w:val="000965F6"/>
    <w:rsid w:val="000A09C9"/>
    <w:rsid w:val="000A45AB"/>
    <w:rsid w:val="000A46C9"/>
    <w:rsid w:val="000A4A55"/>
    <w:rsid w:val="000A6394"/>
    <w:rsid w:val="000B13C1"/>
    <w:rsid w:val="000B2380"/>
    <w:rsid w:val="000B7FED"/>
    <w:rsid w:val="000C038A"/>
    <w:rsid w:val="000C2B2E"/>
    <w:rsid w:val="000C3A1E"/>
    <w:rsid w:val="000C6598"/>
    <w:rsid w:val="000C6B76"/>
    <w:rsid w:val="000D382D"/>
    <w:rsid w:val="000D44B3"/>
    <w:rsid w:val="000F35D1"/>
    <w:rsid w:val="000F4786"/>
    <w:rsid w:val="00102BAF"/>
    <w:rsid w:val="00104782"/>
    <w:rsid w:val="0010502C"/>
    <w:rsid w:val="001178ED"/>
    <w:rsid w:val="00126991"/>
    <w:rsid w:val="001310CA"/>
    <w:rsid w:val="00134522"/>
    <w:rsid w:val="00135C13"/>
    <w:rsid w:val="00145D43"/>
    <w:rsid w:val="001509FB"/>
    <w:rsid w:val="00151D3D"/>
    <w:rsid w:val="001552A6"/>
    <w:rsid w:val="00161968"/>
    <w:rsid w:val="001627E3"/>
    <w:rsid w:val="00164E3C"/>
    <w:rsid w:val="0016549F"/>
    <w:rsid w:val="0016657E"/>
    <w:rsid w:val="0017353B"/>
    <w:rsid w:val="0019208F"/>
    <w:rsid w:val="00192C46"/>
    <w:rsid w:val="001A08B3"/>
    <w:rsid w:val="001A3412"/>
    <w:rsid w:val="001A7B60"/>
    <w:rsid w:val="001B3A4E"/>
    <w:rsid w:val="001B3BAD"/>
    <w:rsid w:val="001B52F0"/>
    <w:rsid w:val="001B7A65"/>
    <w:rsid w:val="001C264F"/>
    <w:rsid w:val="001D2F38"/>
    <w:rsid w:val="001D74D6"/>
    <w:rsid w:val="001E41F3"/>
    <w:rsid w:val="001E5B8C"/>
    <w:rsid w:val="001F13DA"/>
    <w:rsid w:val="00202BC3"/>
    <w:rsid w:val="002225E5"/>
    <w:rsid w:val="00234BBB"/>
    <w:rsid w:val="00241B3E"/>
    <w:rsid w:val="002536B2"/>
    <w:rsid w:val="0026004D"/>
    <w:rsid w:val="002638BE"/>
    <w:rsid w:val="002640DD"/>
    <w:rsid w:val="00267A32"/>
    <w:rsid w:val="0027023E"/>
    <w:rsid w:val="00275D12"/>
    <w:rsid w:val="00276A63"/>
    <w:rsid w:val="002774C4"/>
    <w:rsid w:val="00284FEB"/>
    <w:rsid w:val="002860C4"/>
    <w:rsid w:val="00290455"/>
    <w:rsid w:val="00290DCE"/>
    <w:rsid w:val="00294C6F"/>
    <w:rsid w:val="002A0196"/>
    <w:rsid w:val="002A478A"/>
    <w:rsid w:val="002B4EBE"/>
    <w:rsid w:val="002B5741"/>
    <w:rsid w:val="002B6A26"/>
    <w:rsid w:val="002C54F6"/>
    <w:rsid w:val="002C6F44"/>
    <w:rsid w:val="002C7628"/>
    <w:rsid w:val="002D1BF7"/>
    <w:rsid w:val="002E472E"/>
    <w:rsid w:val="002E5AC1"/>
    <w:rsid w:val="002F04CD"/>
    <w:rsid w:val="002F0555"/>
    <w:rsid w:val="003024F7"/>
    <w:rsid w:val="00305409"/>
    <w:rsid w:val="00310B72"/>
    <w:rsid w:val="00355D42"/>
    <w:rsid w:val="00357223"/>
    <w:rsid w:val="003609EF"/>
    <w:rsid w:val="0036231A"/>
    <w:rsid w:val="00374DD4"/>
    <w:rsid w:val="003878A1"/>
    <w:rsid w:val="0039109D"/>
    <w:rsid w:val="003910F8"/>
    <w:rsid w:val="00395E82"/>
    <w:rsid w:val="003A305A"/>
    <w:rsid w:val="003A60E3"/>
    <w:rsid w:val="003B02DE"/>
    <w:rsid w:val="003C6A36"/>
    <w:rsid w:val="003D12B9"/>
    <w:rsid w:val="003E1A36"/>
    <w:rsid w:val="003E6715"/>
    <w:rsid w:val="003E6BF9"/>
    <w:rsid w:val="003F1751"/>
    <w:rsid w:val="004040F5"/>
    <w:rsid w:val="00406778"/>
    <w:rsid w:val="00410371"/>
    <w:rsid w:val="00421C6D"/>
    <w:rsid w:val="004242F1"/>
    <w:rsid w:val="00432FF2"/>
    <w:rsid w:val="00437D17"/>
    <w:rsid w:val="00444691"/>
    <w:rsid w:val="0045191D"/>
    <w:rsid w:val="004561E1"/>
    <w:rsid w:val="00463444"/>
    <w:rsid w:val="00467847"/>
    <w:rsid w:val="004727C0"/>
    <w:rsid w:val="00474A77"/>
    <w:rsid w:val="004826EB"/>
    <w:rsid w:val="004921FA"/>
    <w:rsid w:val="004A48E3"/>
    <w:rsid w:val="004B1D9C"/>
    <w:rsid w:val="004B75B7"/>
    <w:rsid w:val="004B7BCD"/>
    <w:rsid w:val="004C7BFE"/>
    <w:rsid w:val="004D25B7"/>
    <w:rsid w:val="004E2348"/>
    <w:rsid w:val="004E32A7"/>
    <w:rsid w:val="004F0D8E"/>
    <w:rsid w:val="004F2FAB"/>
    <w:rsid w:val="005035F7"/>
    <w:rsid w:val="005036E6"/>
    <w:rsid w:val="00507E2F"/>
    <w:rsid w:val="005140C5"/>
    <w:rsid w:val="005141D9"/>
    <w:rsid w:val="0051580D"/>
    <w:rsid w:val="00522777"/>
    <w:rsid w:val="00523B4F"/>
    <w:rsid w:val="0052733E"/>
    <w:rsid w:val="005338D0"/>
    <w:rsid w:val="005445FB"/>
    <w:rsid w:val="00546B21"/>
    <w:rsid w:val="00547111"/>
    <w:rsid w:val="00577565"/>
    <w:rsid w:val="00577E85"/>
    <w:rsid w:val="005802FE"/>
    <w:rsid w:val="00580BE4"/>
    <w:rsid w:val="00582B8D"/>
    <w:rsid w:val="0058656B"/>
    <w:rsid w:val="00592D74"/>
    <w:rsid w:val="005A0366"/>
    <w:rsid w:val="005B098A"/>
    <w:rsid w:val="005B7DB5"/>
    <w:rsid w:val="005C67EE"/>
    <w:rsid w:val="005D2176"/>
    <w:rsid w:val="005D6E18"/>
    <w:rsid w:val="005E2C44"/>
    <w:rsid w:val="005F0CE1"/>
    <w:rsid w:val="00603022"/>
    <w:rsid w:val="006031A3"/>
    <w:rsid w:val="0061089D"/>
    <w:rsid w:val="00613F22"/>
    <w:rsid w:val="00621188"/>
    <w:rsid w:val="006238B4"/>
    <w:rsid w:val="00624F7E"/>
    <w:rsid w:val="006257ED"/>
    <w:rsid w:val="00626896"/>
    <w:rsid w:val="00627AC3"/>
    <w:rsid w:val="00634AFE"/>
    <w:rsid w:val="0063513E"/>
    <w:rsid w:val="00641BD8"/>
    <w:rsid w:val="00653DE4"/>
    <w:rsid w:val="006560A6"/>
    <w:rsid w:val="00660873"/>
    <w:rsid w:val="00662685"/>
    <w:rsid w:val="00663B7A"/>
    <w:rsid w:val="0066420E"/>
    <w:rsid w:val="006659EB"/>
    <w:rsid w:val="00665C47"/>
    <w:rsid w:val="0067665F"/>
    <w:rsid w:val="006767CE"/>
    <w:rsid w:val="00691E8C"/>
    <w:rsid w:val="00693B9C"/>
    <w:rsid w:val="00694B89"/>
    <w:rsid w:val="00695808"/>
    <w:rsid w:val="006A35BF"/>
    <w:rsid w:val="006A4494"/>
    <w:rsid w:val="006B46FB"/>
    <w:rsid w:val="006B7503"/>
    <w:rsid w:val="006C3806"/>
    <w:rsid w:val="006C484C"/>
    <w:rsid w:val="006C673B"/>
    <w:rsid w:val="006C77E0"/>
    <w:rsid w:val="006D19F9"/>
    <w:rsid w:val="006E07FB"/>
    <w:rsid w:val="006E21FB"/>
    <w:rsid w:val="006E4290"/>
    <w:rsid w:val="006E606A"/>
    <w:rsid w:val="006F0046"/>
    <w:rsid w:val="006F431D"/>
    <w:rsid w:val="006F4615"/>
    <w:rsid w:val="00715018"/>
    <w:rsid w:val="00720A44"/>
    <w:rsid w:val="00722321"/>
    <w:rsid w:val="007279B6"/>
    <w:rsid w:val="00732530"/>
    <w:rsid w:val="007341B5"/>
    <w:rsid w:val="007378EC"/>
    <w:rsid w:val="00740698"/>
    <w:rsid w:val="00741EE9"/>
    <w:rsid w:val="007430C2"/>
    <w:rsid w:val="00743E00"/>
    <w:rsid w:val="007511A9"/>
    <w:rsid w:val="00753108"/>
    <w:rsid w:val="00753389"/>
    <w:rsid w:val="00755F2A"/>
    <w:rsid w:val="00756D5E"/>
    <w:rsid w:val="0076438E"/>
    <w:rsid w:val="00776DA3"/>
    <w:rsid w:val="0078446A"/>
    <w:rsid w:val="0078777B"/>
    <w:rsid w:val="00792342"/>
    <w:rsid w:val="00793C72"/>
    <w:rsid w:val="007977A8"/>
    <w:rsid w:val="007A4889"/>
    <w:rsid w:val="007A4FDE"/>
    <w:rsid w:val="007A60B4"/>
    <w:rsid w:val="007B3632"/>
    <w:rsid w:val="007B512A"/>
    <w:rsid w:val="007C2097"/>
    <w:rsid w:val="007C47E6"/>
    <w:rsid w:val="007C4D4E"/>
    <w:rsid w:val="007C53FF"/>
    <w:rsid w:val="007D546E"/>
    <w:rsid w:val="007D6277"/>
    <w:rsid w:val="007D6A07"/>
    <w:rsid w:val="007D6A32"/>
    <w:rsid w:val="007D732D"/>
    <w:rsid w:val="007E1420"/>
    <w:rsid w:val="007E74B2"/>
    <w:rsid w:val="007F1CD0"/>
    <w:rsid w:val="007F4AB5"/>
    <w:rsid w:val="007F7259"/>
    <w:rsid w:val="00800936"/>
    <w:rsid w:val="0080259B"/>
    <w:rsid w:val="00803DF8"/>
    <w:rsid w:val="008040A8"/>
    <w:rsid w:val="00805D2E"/>
    <w:rsid w:val="00806412"/>
    <w:rsid w:val="00807C8C"/>
    <w:rsid w:val="0081514C"/>
    <w:rsid w:val="0082210C"/>
    <w:rsid w:val="00824D4E"/>
    <w:rsid w:val="00826A96"/>
    <w:rsid w:val="008279FA"/>
    <w:rsid w:val="0084351C"/>
    <w:rsid w:val="0084700D"/>
    <w:rsid w:val="00853420"/>
    <w:rsid w:val="00860C19"/>
    <w:rsid w:val="008626E7"/>
    <w:rsid w:val="0086691A"/>
    <w:rsid w:val="008677FA"/>
    <w:rsid w:val="00870EE7"/>
    <w:rsid w:val="008715EF"/>
    <w:rsid w:val="00875786"/>
    <w:rsid w:val="008863B9"/>
    <w:rsid w:val="0089295D"/>
    <w:rsid w:val="008956A2"/>
    <w:rsid w:val="008A3501"/>
    <w:rsid w:val="008A45A6"/>
    <w:rsid w:val="008A58BB"/>
    <w:rsid w:val="008B07BF"/>
    <w:rsid w:val="008B5C71"/>
    <w:rsid w:val="008C2F71"/>
    <w:rsid w:val="008C6E27"/>
    <w:rsid w:val="008D3CCC"/>
    <w:rsid w:val="008E164E"/>
    <w:rsid w:val="008E7A79"/>
    <w:rsid w:val="008F3789"/>
    <w:rsid w:val="008F686C"/>
    <w:rsid w:val="009148DE"/>
    <w:rsid w:val="00915B8E"/>
    <w:rsid w:val="00923B81"/>
    <w:rsid w:val="009250E4"/>
    <w:rsid w:val="009332D6"/>
    <w:rsid w:val="00941E30"/>
    <w:rsid w:val="00951D8A"/>
    <w:rsid w:val="00952E4A"/>
    <w:rsid w:val="009562D3"/>
    <w:rsid w:val="00964DC4"/>
    <w:rsid w:val="0096511B"/>
    <w:rsid w:val="00973544"/>
    <w:rsid w:val="00975E39"/>
    <w:rsid w:val="009777D9"/>
    <w:rsid w:val="00982BD0"/>
    <w:rsid w:val="00987EAE"/>
    <w:rsid w:val="00991B88"/>
    <w:rsid w:val="009A5753"/>
    <w:rsid w:val="009A579D"/>
    <w:rsid w:val="009B79E2"/>
    <w:rsid w:val="009C0D96"/>
    <w:rsid w:val="009D13FC"/>
    <w:rsid w:val="009E3297"/>
    <w:rsid w:val="009E5452"/>
    <w:rsid w:val="009F0E5F"/>
    <w:rsid w:val="009F71EB"/>
    <w:rsid w:val="009F734F"/>
    <w:rsid w:val="00A07A99"/>
    <w:rsid w:val="00A15A1B"/>
    <w:rsid w:val="00A15E8D"/>
    <w:rsid w:val="00A17C1F"/>
    <w:rsid w:val="00A246B6"/>
    <w:rsid w:val="00A3631F"/>
    <w:rsid w:val="00A37BC3"/>
    <w:rsid w:val="00A460EC"/>
    <w:rsid w:val="00A47E70"/>
    <w:rsid w:val="00A50CF0"/>
    <w:rsid w:val="00A52CD5"/>
    <w:rsid w:val="00A57615"/>
    <w:rsid w:val="00A619A8"/>
    <w:rsid w:val="00A6227A"/>
    <w:rsid w:val="00A62804"/>
    <w:rsid w:val="00A7671C"/>
    <w:rsid w:val="00A855D2"/>
    <w:rsid w:val="00A86CE3"/>
    <w:rsid w:val="00A87B73"/>
    <w:rsid w:val="00A939A9"/>
    <w:rsid w:val="00A95253"/>
    <w:rsid w:val="00A96E00"/>
    <w:rsid w:val="00A9797B"/>
    <w:rsid w:val="00AA00AD"/>
    <w:rsid w:val="00AA2659"/>
    <w:rsid w:val="00AA2CBC"/>
    <w:rsid w:val="00AA5AB3"/>
    <w:rsid w:val="00AC4DE0"/>
    <w:rsid w:val="00AC5820"/>
    <w:rsid w:val="00AD1CD8"/>
    <w:rsid w:val="00AD25D5"/>
    <w:rsid w:val="00AD4DF0"/>
    <w:rsid w:val="00AE25C6"/>
    <w:rsid w:val="00AE7E45"/>
    <w:rsid w:val="00B00B65"/>
    <w:rsid w:val="00B0696D"/>
    <w:rsid w:val="00B16562"/>
    <w:rsid w:val="00B1724B"/>
    <w:rsid w:val="00B258BB"/>
    <w:rsid w:val="00B277E9"/>
    <w:rsid w:val="00B32FA0"/>
    <w:rsid w:val="00B349B6"/>
    <w:rsid w:val="00B372CE"/>
    <w:rsid w:val="00B4026F"/>
    <w:rsid w:val="00B4106B"/>
    <w:rsid w:val="00B423E5"/>
    <w:rsid w:val="00B473B1"/>
    <w:rsid w:val="00B473E9"/>
    <w:rsid w:val="00B51CBB"/>
    <w:rsid w:val="00B52A33"/>
    <w:rsid w:val="00B52BDB"/>
    <w:rsid w:val="00B571D8"/>
    <w:rsid w:val="00B624B1"/>
    <w:rsid w:val="00B671B3"/>
    <w:rsid w:val="00B673E8"/>
    <w:rsid w:val="00B67B97"/>
    <w:rsid w:val="00B82542"/>
    <w:rsid w:val="00B85A48"/>
    <w:rsid w:val="00B968C8"/>
    <w:rsid w:val="00BA3C6D"/>
    <w:rsid w:val="00BA3EC5"/>
    <w:rsid w:val="00BA51D9"/>
    <w:rsid w:val="00BB4E83"/>
    <w:rsid w:val="00BB5DFC"/>
    <w:rsid w:val="00BC0EFF"/>
    <w:rsid w:val="00BC31D8"/>
    <w:rsid w:val="00BD0E59"/>
    <w:rsid w:val="00BD279D"/>
    <w:rsid w:val="00BD63A6"/>
    <w:rsid w:val="00BD6BB8"/>
    <w:rsid w:val="00BE2903"/>
    <w:rsid w:val="00BE3BAA"/>
    <w:rsid w:val="00BF7498"/>
    <w:rsid w:val="00C035E9"/>
    <w:rsid w:val="00C20667"/>
    <w:rsid w:val="00C223EE"/>
    <w:rsid w:val="00C30854"/>
    <w:rsid w:val="00C34601"/>
    <w:rsid w:val="00C43797"/>
    <w:rsid w:val="00C50EB6"/>
    <w:rsid w:val="00C57C85"/>
    <w:rsid w:val="00C63823"/>
    <w:rsid w:val="00C647DF"/>
    <w:rsid w:val="00C66BA2"/>
    <w:rsid w:val="00C70D09"/>
    <w:rsid w:val="00C73B6F"/>
    <w:rsid w:val="00C823FE"/>
    <w:rsid w:val="00C870F6"/>
    <w:rsid w:val="00C95985"/>
    <w:rsid w:val="00C969ED"/>
    <w:rsid w:val="00CA1485"/>
    <w:rsid w:val="00CA3990"/>
    <w:rsid w:val="00CA6073"/>
    <w:rsid w:val="00CB3643"/>
    <w:rsid w:val="00CB3814"/>
    <w:rsid w:val="00CC0BBC"/>
    <w:rsid w:val="00CC5026"/>
    <w:rsid w:val="00CC68D0"/>
    <w:rsid w:val="00CC6996"/>
    <w:rsid w:val="00CE0FB5"/>
    <w:rsid w:val="00CE23FA"/>
    <w:rsid w:val="00CE4048"/>
    <w:rsid w:val="00CF190F"/>
    <w:rsid w:val="00CF3E82"/>
    <w:rsid w:val="00D0037F"/>
    <w:rsid w:val="00D014E7"/>
    <w:rsid w:val="00D03F9A"/>
    <w:rsid w:val="00D0494B"/>
    <w:rsid w:val="00D06B6E"/>
    <w:rsid w:val="00D06D51"/>
    <w:rsid w:val="00D11C91"/>
    <w:rsid w:val="00D130AF"/>
    <w:rsid w:val="00D135EC"/>
    <w:rsid w:val="00D16E50"/>
    <w:rsid w:val="00D22146"/>
    <w:rsid w:val="00D24991"/>
    <w:rsid w:val="00D31F0C"/>
    <w:rsid w:val="00D32733"/>
    <w:rsid w:val="00D369DC"/>
    <w:rsid w:val="00D402ED"/>
    <w:rsid w:val="00D41385"/>
    <w:rsid w:val="00D427C4"/>
    <w:rsid w:val="00D50255"/>
    <w:rsid w:val="00D507D2"/>
    <w:rsid w:val="00D54FC7"/>
    <w:rsid w:val="00D5592E"/>
    <w:rsid w:val="00D56EDC"/>
    <w:rsid w:val="00D66520"/>
    <w:rsid w:val="00D671B2"/>
    <w:rsid w:val="00D67E50"/>
    <w:rsid w:val="00D74691"/>
    <w:rsid w:val="00D84AE9"/>
    <w:rsid w:val="00D85DDB"/>
    <w:rsid w:val="00D90398"/>
    <w:rsid w:val="00D9097A"/>
    <w:rsid w:val="00D94D75"/>
    <w:rsid w:val="00DA393B"/>
    <w:rsid w:val="00DB3C2D"/>
    <w:rsid w:val="00DB5747"/>
    <w:rsid w:val="00DB6C1E"/>
    <w:rsid w:val="00DE34CF"/>
    <w:rsid w:val="00DE3697"/>
    <w:rsid w:val="00DE372A"/>
    <w:rsid w:val="00DE4A0C"/>
    <w:rsid w:val="00DE4DBD"/>
    <w:rsid w:val="00DE53E2"/>
    <w:rsid w:val="00DE5E8F"/>
    <w:rsid w:val="00DE6A81"/>
    <w:rsid w:val="00DF1A0F"/>
    <w:rsid w:val="00E101A6"/>
    <w:rsid w:val="00E13C8C"/>
    <w:rsid w:val="00E13F3D"/>
    <w:rsid w:val="00E21657"/>
    <w:rsid w:val="00E3253B"/>
    <w:rsid w:val="00E34898"/>
    <w:rsid w:val="00E348BD"/>
    <w:rsid w:val="00E41C37"/>
    <w:rsid w:val="00E439D6"/>
    <w:rsid w:val="00E52F02"/>
    <w:rsid w:val="00E64228"/>
    <w:rsid w:val="00E71441"/>
    <w:rsid w:val="00E71A77"/>
    <w:rsid w:val="00E912F5"/>
    <w:rsid w:val="00E92C1A"/>
    <w:rsid w:val="00EA2634"/>
    <w:rsid w:val="00EB09B7"/>
    <w:rsid w:val="00EB2656"/>
    <w:rsid w:val="00EB4A44"/>
    <w:rsid w:val="00EC43FE"/>
    <w:rsid w:val="00EC6561"/>
    <w:rsid w:val="00ED0E9E"/>
    <w:rsid w:val="00EE12A8"/>
    <w:rsid w:val="00EE3308"/>
    <w:rsid w:val="00EE7D7C"/>
    <w:rsid w:val="00EF1945"/>
    <w:rsid w:val="00EF389A"/>
    <w:rsid w:val="00F00B31"/>
    <w:rsid w:val="00F03423"/>
    <w:rsid w:val="00F06CAD"/>
    <w:rsid w:val="00F10477"/>
    <w:rsid w:val="00F13B02"/>
    <w:rsid w:val="00F16AEE"/>
    <w:rsid w:val="00F17BB6"/>
    <w:rsid w:val="00F25D98"/>
    <w:rsid w:val="00F300FB"/>
    <w:rsid w:val="00F31348"/>
    <w:rsid w:val="00F400C6"/>
    <w:rsid w:val="00F4663A"/>
    <w:rsid w:val="00F46B9D"/>
    <w:rsid w:val="00F519BA"/>
    <w:rsid w:val="00F53195"/>
    <w:rsid w:val="00F54B47"/>
    <w:rsid w:val="00F71ABF"/>
    <w:rsid w:val="00F8345B"/>
    <w:rsid w:val="00F9594E"/>
    <w:rsid w:val="00FA22F5"/>
    <w:rsid w:val="00FB0078"/>
    <w:rsid w:val="00FB6386"/>
    <w:rsid w:val="00FC33A2"/>
    <w:rsid w:val="00FD46BA"/>
    <w:rsid w:val="00FD55FC"/>
    <w:rsid w:val="00FF1927"/>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7B73"/>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qForma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rsid w:val="0010502C"/>
    <w:rPr>
      <w:rFonts w:ascii="Arial" w:hAnsi="Arial"/>
      <w:sz w:val="36"/>
      <w:lang w:val="en-GB" w:eastAsia="en-US"/>
    </w:rPr>
  </w:style>
  <w:style w:type="paragraph" w:customStyle="1" w:styleId="TAJ">
    <w:name w:val="TAJ"/>
    <w:basedOn w:val="TH"/>
    <w:uiPriority w:val="99"/>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link w:val="ListBullet"/>
    <w:rsid w:val="0010502C"/>
    <w:rPr>
      <w:rFonts w:ascii="Times New Roman" w:hAnsi="Times New Roman"/>
      <w:lang w:val="en-GB" w:eastAsia="en-US"/>
    </w:rPr>
  </w:style>
  <w:style w:type="character" w:customStyle="1" w:styleId="ListBullet2Char">
    <w:name w:val="List Bullet 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uiPriority w:val="99"/>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10502C"/>
    <w:rPr>
      <w:rFonts w:ascii="Courier New" w:eastAsia="MS Mincho" w:hAnsi="Courier New"/>
      <w:lang w:val="en-GB" w:eastAsia="en-US"/>
    </w:rPr>
  </w:style>
  <w:style w:type="paragraph" w:customStyle="1" w:styleId="text">
    <w:name w:val="text"/>
    <w:basedOn w:val="Normal"/>
    <w:uiPriority w:val="99"/>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10502C"/>
    <w:rPr>
      <w:rFonts w:ascii="Times New Roman" w:eastAsia="MS Mincho" w:hAnsi="Times New Roman"/>
      <w:i/>
      <w:sz w:val="22"/>
      <w:lang w:val="en-GB" w:eastAsia="en-US"/>
    </w:rPr>
  </w:style>
  <w:style w:type="paragraph" w:styleId="BodyText2">
    <w:name w:val="Body Text 2"/>
    <w:basedOn w:val="Normal"/>
    <w:link w:val="BodyText2Char"/>
    <w:uiPriority w:val="99"/>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uiPriority w:val="99"/>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BodyTextIndent"/>
    <w:uiPriority w:val="99"/>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uiPriority w:val="99"/>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uiPriority w:val="99"/>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uiPriority w:val="99"/>
    <w:semiHidden/>
    <w:rsid w:val="0010502C"/>
    <w:rPr>
      <w:rFonts w:ascii="Times New Roman" w:eastAsia="Batang" w:hAnsi="Times New Roman"/>
      <w:lang w:val="en-GB" w:eastAsia="en-US"/>
    </w:rPr>
  </w:style>
  <w:style w:type="paragraph" w:styleId="EndnoteText">
    <w:name w:val="endnote text"/>
    <w:basedOn w:val="Normal"/>
    <w:link w:val="EndnoteTextChar"/>
    <w:uiPriority w:val="99"/>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rsid w:val="0010502C"/>
    <w:rPr>
      <w:lang w:val="en-GB" w:eastAsia="ja-JP" w:bidi="ar-SA"/>
    </w:rPr>
  </w:style>
  <w:style w:type="paragraph" w:styleId="Title">
    <w:name w:val="Title"/>
    <w:basedOn w:val="Normal"/>
    <w:next w:val="Normal"/>
    <w:link w:val="TitleChar"/>
    <w:uiPriority w:val="99"/>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0502C"/>
    <w:rPr>
      <w:rFonts w:ascii="Courier New" w:eastAsia="Malgun Gothic" w:hAnsi="Courier New"/>
      <w:lang w:val="nb-NO" w:eastAsia="en-US"/>
    </w:rPr>
  </w:style>
  <w:style w:type="paragraph" w:customStyle="1" w:styleId="FL">
    <w:name w:val="FL"/>
    <w:basedOn w:val="Normal"/>
    <w:uiPriority w:val="99"/>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Date">
    <w:name w:val="Date"/>
    <w:basedOn w:val="Normal"/>
    <w:next w:val="Normal"/>
    <w:link w:val="DateChar"/>
    <w:uiPriority w:val="99"/>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10502C"/>
    <w:rPr>
      <w:rFonts w:ascii="Times New Roman" w:eastAsia="Malgun Gothic" w:hAnsi="Times New Roman"/>
      <w:lang w:val="en-GB" w:eastAsia="en-US"/>
    </w:rPr>
  </w:style>
  <w:style w:type="paragraph" w:customStyle="1" w:styleId="AutoCorrect">
    <w:name w:val="AutoCorrect"/>
    <w:uiPriority w:val="99"/>
    <w:rsid w:val="0010502C"/>
    <w:rPr>
      <w:rFonts w:ascii="Times New Roman" w:eastAsia="Malgun Gothic" w:hAnsi="Times New Roman"/>
      <w:sz w:val="24"/>
      <w:szCs w:val="24"/>
      <w:lang w:val="en-GB" w:eastAsia="ko-KR"/>
    </w:rPr>
  </w:style>
  <w:style w:type="paragraph" w:customStyle="1" w:styleId="-PAGE-">
    <w:name w:val="- PAGE -"/>
    <w:uiPriority w:val="99"/>
    <w:rsid w:val="0010502C"/>
    <w:rPr>
      <w:rFonts w:ascii="Times New Roman" w:eastAsia="Malgun Gothic" w:hAnsi="Times New Roman"/>
      <w:sz w:val="24"/>
      <w:szCs w:val="24"/>
      <w:lang w:val="en-GB" w:eastAsia="ko-KR"/>
    </w:rPr>
  </w:style>
  <w:style w:type="paragraph" w:customStyle="1" w:styleId="PageXofY">
    <w:name w:val="Page X of Y"/>
    <w:uiPriority w:val="99"/>
    <w:rsid w:val="0010502C"/>
    <w:rPr>
      <w:rFonts w:ascii="Times New Roman" w:eastAsia="Malgun Gothic" w:hAnsi="Times New Roman"/>
      <w:sz w:val="24"/>
      <w:szCs w:val="24"/>
      <w:lang w:val="en-GB" w:eastAsia="ko-KR"/>
    </w:rPr>
  </w:style>
  <w:style w:type="paragraph" w:customStyle="1" w:styleId="Createdby">
    <w:name w:val="Created by"/>
    <w:uiPriority w:val="99"/>
    <w:rsid w:val="0010502C"/>
    <w:rPr>
      <w:rFonts w:ascii="Times New Roman" w:eastAsia="Malgun Gothic" w:hAnsi="Times New Roman"/>
      <w:sz w:val="24"/>
      <w:szCs w:val="24"/>
      <w:lang w:val="en-GB" w:eastAsia="ko-KR"/>
    </w:rPr>
  </w:style>
  <w:style w:type="paragraph" w:customStyle="1" w:styleId="Createdon">
    <w:name w:val="Created on"/>
    <w:uiPriority w:val="99"/>
    <w:rsid w:val="0010502C"/>
    <w:rPr>
      <w:rFonts w:ascii="Times New Roman" w:eastAsia="Malgun Gothic" w:hAnsi="Times New Roman"/>
      <w:sz w:val="24"/>
      <w:szCs w:val="24"/>
      <w:lang w:val="en-GB" w:eastAsia="ko-KR"/>
    </w:rPr>
  </w:style>
  <w:style w:type="paragraph" w:customStyle="1" w:styleId="Lastprinted">
    <w:name w:val="Last printed"/>
    <w:uiPriority w:val="99"/>
    <w:rsid w:val="0010502C"/>
    <w:rPr>
      <w:rFonts w:ascii="Times New Roman" w:eastAsia="Malgun Gothic" w:hAnsi="Times New Roman"/>
      <w:sz w:val="24"/>
      <w:szCs w:val="24"/>
      <w:lang w:val="en-GB" w:eastAsia="ko-KR"/>
    </w:rPr>
  </w:style>
  <w:style w:type="paragraph" w:customStyle="1" w:styleId="Lastsavedby">
    <w:name w:val="Last saved by"/>
    <w:uiPriority w:val="99"/>
    <w:rsid w:val="0010502C"/>
    <w:rPr>
      <w:rFonts w:ascii="Times New Roman" w:eastAsia="Malgun Gothic" w:hAnsi="Times New Roman"/>
      <w:sz w:val="24"/>
      <w:szCs w:val="24"/>
      <w:lang w:val="en-GB" w:eastAsia="ko-KR"/>
    </w:rPr>
  </w:style>
  <w:style w:type="paragraph" w:customStyle="1" w:styleId="Filename">
    <w:name w:val="Filename"/>
    <w:uiPriority w:val="99"/>
    <w:rsid w:val="0010502C"/>
    <w:rPr>
      <w:rFonts w:ascii="Times New Roman" w:eastAsia="Malgun Gothic" w:hAnsi="Times New Roman"/>
      <w:sz w:val="24"/>
      <w:szCs w:val="24"/>
      <w:lang w:val="en-GB" w:eastAsia="ko-KR"/>
    </w:rPr>
  </w:style>
  <w:style w:type="paragraph" w:customStyle="1" w:styleId="Filenameandpath">
    <w:name w:val="Filename and path"/>
    <w:uiPriority w:val="99"/>
    <w:rsid w:val="0010502C"/>
    <w:rPr>
      <w:rFonts w:ascii="Times New Roman" w:eastAsia="Malgun Gothic" w:hAnsi="Times New Roman"/>
      <w:sz w:val="24"/>
      <w:szCs w:val="24"/>
      <w:lang w:val="en-GB" w:eastAsia="ko-KR"/>
    </w:rPr>
  </w:style>
  <w:style w:type="paragraph" w:customStyle="1" w:styleId="AuthorPageDate">
    <w:name w:val="Author  Page #  Date"/>
    <w:uiPriority w:val="99"/>
    <w:rsid w:val="0010502C"/>
    <w:rPr>
      <w:rFonts w:ascii="Times New Roman" w:eastAsia="Malgun Gothic" w:hAnsi="Times New Roman"/>
      <w:sz w:val="24"/>
      <w:szCs w:val="24"/>
      <w:lang w:val="en-GB" w:eastAsia="ko-KR"/>
    </w:rPr>
  </w:style>
  <w:style w:type="paragraph" w:customStyle="1" w:styleId="ConfidentialPageDate">
    <w:name w:val="Confidential  Page #  Date"/>
    <w:uiPriority w:val="99"/>
    <w:rsid w:val="0010502C"/>
    <w:rPr>
      <w:rFonts w:ascii="Times New Roman" w:eastAsia="Malgun Gothic" w:hAnsi="Times New Roman"/>
      <w:sz w:val="24"/>
      <w:szCs w:val="24"/>
      <w:lang w:val="en-GB" w:eastAsia="ko-KR"/>
    </w:rPr>
  </w:style>
  <w:style w:type="paragraph" w:customStyle="1" w:styleId="INDENT1">
    <w:name w:val="INDENT1"/>
    <w:basedOn w:val="Normal"/>
    <w:uiPriority w:val="99"/>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10502C"/>
    <w:pPr>
      <w:overflowPunct w:val="0"/>
      <w:autoSpaceDE w:val="0"/>
      <w:autoSpaceDN w:val="0"/>
      <w:adjustRightInd w:val="0"/>
      <w:textAlignment w:val="baseline"/>
    </w:pPr>
    <w:rPr>
      <w:lang w:eastAsia="ja-JP"/>
    </w:rPr>
  </w:style>
  <w:style w:type="paragraph" w:customStyle="1" w:styleId="TaOC">
    <w:name w:val="TaOC"/>
    <w:basedOn w:val="TAC"/>
    <w:uiPriority w:val="99"/>
    <w:rsid w:val="0010502C"/>
    <w:pPr>
      <w:overflowPunct w:val="0"/>
      <w:autoSpaceDE w:val="0"/>
      <w:autoSpaceDN w:val="0"/>
      <w:adjustRightInd w:val="0"/>
      <w:textAlignment w:val="baseline"/>
    </w:pPr>
    <w:rPr>
      <w:lang w:eastAsia="ja-JP"/>
    </w:rPr>
  </w:style>
  <w:style w:type="paragraph" w:customStyle="1" w:styleId="xl40">
    <w:name w:val="xl40"/>
    <w:basedOn w:val="Normal"/>
    <w:uiPriority w:val="99"/>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0502C"/>
    <w:pPr>
      <w:tabs>
        <w:tab w:val="left" w:pos="360"/>
      </w:tabs>
      <w:ind w:left="360" w:hanging="360"/>
    </w:pPr>
  </w:style>
  <w:style w:type="paragraph" w:customStyle="1" w:styleId="Para1">
    <w:name w:val="Para1"/>
    <w:basedOn w:val="Normal"/>
    <w:uiPriority w:val="99"/>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10502C"/>
    <w:pPr>
      <w:spacing w:before="120"/>
      <w:outlineLvl w:val="2"/>
    </w:pPr>
    <w:rPr>
      <w:sz w:val="28"/>
    </w:rPr>
  </w:style>
  <w:style w:type="paragraph" w:customStyle="1" w:styleId="Heading2Head2A2">
    <w:name w:val="Heading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0502C"/>
    <w:pPr>
      <w:widowControl w:val="0"/>
      <w:ind w:left="283" w:hanging="283"/>
    </w:pPr>
    <w:rPr>
      <w:lang w:eastAsia="de-DE"/>
    </w:rPr>
  </w:style>
  <w:style w:type="numbering" w:customStyle="1" w:styleId="14">
    <w:name w:val="无列表1"/>
    <w:next w:val="NoList"/>
    <w:semiHidden/>
    <w:rsid w:val="0010502C"/>
  </w:style>
  <w:style w:type="paragraph" w:customStyle="1" w:styleId="1030302">
    <w:name w:val="样式 样式 标题 1 + 两端对齐 段前: 0.3 行 段后: 0.3 行 行距: 单倍行距 + 段前: 0.2 行 段后: ..."/>
    <w:basedOn w:val="Normal"/>
    <w:autoRedefine/>
    <w:uiPriority w:val="99"/>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uiPriority w:val="99"/>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uiPriority w:val="99"/>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semiHidden/>
    <w:rsid w:val="0010502C"/>
  </w:style>
  <w:style w:type="numbering" w:customStyle="1" w:styleId="NoList21">
    <w:name w:val="No List21"/>
    <w:next w:val="NoList"/>
    <w:uiPriority w:val="99"/>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uiPriority w:val="99"/>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uiPriority w:val="99"/>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6E07FB"/>
    <w:pPr>
      <w:numPr>
        <w:numId w:val="8"/>
      </w:numPr>
      <w:overflowPunct w:val="0"/>
      <w:autoSpaceDE w:val="0"/>
      <w:autoSpaceDN w:val="0"/>
      <w:adjustRightInd w:val="0"/>
      <w:textAlignment w:val="baseline"/>
    </w:pPr>
    <w:rPr>
      <w:rFonts w:eastAsia="新細明體"/>
      <w:lang w:eastAsia="en-GB"/>
    </w:rPr>
  </w:style>
  <w:style w:type="paragraph" w:customStyle="1" w:styleId="B3">
    <w:name w:val="B3+"/>
    <w:basedOn w:val="B30"/>
    <w:rsid w:val="006E07FB"/>
    <w:pPr>
      <w:numPr>
        <w:numId w:val="9"/>
      </w:numPr>
      <w:tabs>
        <w:tab w:val="left" w:pos="1134"/>
      </w:tabs>
      <w:overflowPunct w:val="0"/>
      <w:autoSpaceDE w:val="0"/>
      <w:autoSpaceDN w:val="0"/>
      <w:adjustRightInd w:val="0"/>
      <w:textAlignment w:val="baseline"/>
    </w:pPr>
    <w:rPr>
      <w:rFonts w:eastAsia="新細明體"/>
      <w:lang w:eastAsia="en-GB"/>
    </w:rPr>
  </w:style>
  <w:style w:type="paragraph" w:customStyle="1" w:styleId="BN">
    <w:name w:val="BN"/>
    <w:basedOn w:val="Normal"/>
    <w:rsid w:val="006E07FB"/>
    <w:pPr>
      <w:numPr>
        <w:numId w:val="10"/>
      </w:numPr>
      <w:overflowPunct w:val="0"/>
      <w:autoSpaceDE w:val="0"/>
      <w:autoSpaceDN w:val="0"/>
      <w:adjustRightInd w:val="0"/>
      <w:textAlignment w:val="baseline"/>
    </w:pPr>
    <w:rPr>
      <w:rFonts w:eastAsia="新細明體"/>
      <w:lang w:eastAsia="en-GB"/>
    </w:rPr>
  </w:style>
  <w:style w:type="paragraph" w:customStyle="1" w:styleId="TB1">
    <w:name w:val="TB1"/>
    <w:basedOn w:val="Normal"/>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新細明體" w:hAnsi="Arial"/>
      <w:sz w:val="18"/>
      <w:lang w:eastAsia="en-GB"/>
    </w:rPr>
  </w:style>
  <w:style w:type="paragraph" w:customStyle="1" w:styleId="TB2">
    <w:name w:val="TB2"/>
    <w:basedOn w:val="Normal"/>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新細明體"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759181420">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10951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971</Words>
  <Characters>5541</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6500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Hsuanli Lin (林烜立)</cp:lastModifiedBy>
  <cp:revision>5</cp:revision>
  <cp:lastPrinted>1900-01-01T08:00:00Z</cp:lastPrinted>
  <dcterms:created xsi:type="dcterms:W3CDTF">2023-04-10T17:25:00Z</dcterms:created>
  <dcterms:modified xsi:type="dcterms:W3CDTF">2023-04-10T17:41:00Z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2022-11-04T02:49:40Z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f54e7812-c654-4480-8d8d-8c6ab4569010</vt:lpwstr>
  </property>
  <property fmtid="{D5CDD505-2E9C-101B-9397-08002B2CF9AE}" pid="26" name="MSIP_Label_83bcef13-7cac-433f-ba1d-47a323951816_ContentBits">
    <vt:lpwstr>0</vt:lpwstr>
  </property>
</Properties>
</file>